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B1" w:rsidRDefault="00B609B1" w:rsidP="00B609B1">
      <w:pPr>
        <w:pStyle w:val="Header"/>
        <w:tabs>
          <w:tab w:val="right" w:pos="9356"/>
          <w:tab w:val="right" w:pos="10206"/>
        </w:tabs>
        <w:rPr>
          <w:rFonts w:eastAsia="MS Mincho"/>
          <w:iCs/>
          <w:sz w:val="24"/>
        </w:rPr>
      </w:pPr>
      <w:bookmarkStart w:id="0" w:name="_Toc92513360"/>
      <w:bookmarkStart w:id="1" w:name="_Ref399006623"/>
      <w:r>
        <w:rPr>
          <w:sz w:val="24"/>
        </w:rPr>
        <w:t>TSG-RAN Working Group 4 (Radio) meeting #</w:t>
      </w:r>
      <w:r>
        <w:rPr>
          <w:rFonts w:eastAsia="MS Mincho"/>
          <w:sz w:val="24"/>
        </w:rPr>
        <w:t>85</w:t>
      </w:r>
      <w:r>
        <w:rPr>
          <w:i/>
          <w:sz w:val="24"/>
        </w:rPr>
        <w:tab/>
      </w:r>
      <w:r>
        <w:rPr>
          <w:iCs/>
          <w:sz w:val="24"/>
        </w:rPr>
        <w:t>R4-171</w:t>
      </w:r>
      <w:r w:rsidR="00AE2083">
        <w:rPr>
          <w:iCs/>
          <w:sz w:val="24"/>
        </w:rPr>
        <w:t>3634</w:t>
      </w:r>
      <w:bookmarkStart w:id="2" w:name="_GoBack"/>
      <w:bookmarkEnd w:id="2"/>
    </w:p>
    <w:p w:rsidR="00B609B1" w:rsidRDefault="00B609B1" w:rsidP="00B609B1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 xml:space="preserve">Reno, US; 27 November </w:t>
      </w:r>
      <w:r>
        <w:rPr>
          <w:rFonts w:ascii="Arial" w:hAnsi="Arial" w:cs="Arial"/>
          <w:b/>
          <w:sz w:val="24"/>
        </w:rPr>
        <w:t xml:space="preserve">- </w:t>
      </w:r>
      <w:r>
        <w:rPr>
          <w:rFonts w:ascii="Arial" w:eastAsia="MS Mincho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December,</w:t>
      </w:r>
      <w:r>
        <w:rPr>
          <w:rFonts w:ascii="Arial" w:hAnsi="Arial" w:cs="Arial"/>
          <w:b/>
          <w:sz w:val="24"/>
        </w:rPr>
        <w:t xml:space="preserve"> 201</w:t>
      </w:r>
      <w:r>
        <w:rPr>
          <w:rFonts w:ascii="Arial" w:eastAsia="MS Mincho" w:hAnsi="Arial" w:cs="Arial"/>
          <w:b/>
          <w:sz w:val="24"/>
        </w:rPr>
        <w:t>7</w:t>
      </w:r>
    </w:p>
    <w:p w:rsidR="00B609B1" w:rsidRDefault="00B609B1" w:rsidP="00B609B1">
      <w:pPr>
        <w:spacing w:after="120"/>
        <w:ind w:left="1985" w:hanging="1985"/>
        <w:rPr>
          <w:rFonts w:ascii="Arial" w:hAnsi="Arial" w:cs="Arial"/>
          <w:sz w:val="24"/>
        </w:rPr>
      </w:pPr>
    </w:p>
    <w:p w:rsidR="00B609B1" w:rsidRPr="00D576C5" w:rsidRDefault="00B609B1" w:rsidP="00B609B1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D576C5">
        <w:rPr>
          <w:rFonts w:ascii="Arial" w:hAnsi="Arial" w:cs="Arial"/>
        </w:rPr>
        <w:t>Nokia</w:t>
      </w:r>
      <w:r w:rsidRPr="00D576C5">
        <w:rPr>
          <w:rFonts w:ascii="Arial" w:eastAsia="MS Mincho" w:hAnsi="Arial" w:cs="Arial"/>
          <w:bCs/>
        </w:rPr>
        <w:t>, Nokia Shanghai Bell</w:t>
      </w:r>
      <w:r w:rsidR="002E7E75">
        <w:rPr>
          <w:rFonts w:ascii="Arial" w:eastAsia="MS Mincho" w:hAnsi="Arial" w:cs="Arial"/>
          <w:bCs/>
        </w:rPr>
        <w:t>, Ericsson</w:t>
      </w:r>
    </w:p>
    <w:p w:rsidR="00B609B1" w:rsidRPr="00D576C5" w:rsidRDefault="00B609B1" w:rsidP="00B609B1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D576C5">
        <w:rPr>
          <w:rFonts w:ascii="Arial" w:hAnsi="Arial" w:cs="Arial"/>
          <w:b/>
        </w:rPr>
        <w:t>Title:</w:t>
      </w:r>
      <w:r w:rsidRPr="00D576C5">
        <w:rPr>
          <w:rFonts w:ascii="Arial" w:hAnsi="Arial" w:cs="Arial"/>
          <w:b/>
        </w:rPr>
        <w:tab/>
      </w:r>
      <w:r w:rsidR="00D576C5" w:rsidRPr="00D576C5">
        <w:rPr>
          <w:rFonts w:ascii="Arial" w:hAnsi="Arial" w:cs="Arial"/>
        </w:rPr>
        <w:t xml:space="preserve">TP to 38.104, clause </w:t>
      </w:r>
      <w:r w:rsidR="00FA60F0">
        <w:rPr>
          <w:rFonts w:ascii="Arial" w:hAnsi="Arial" w:cs="Arial"/>
        </w:rPr>
        <w:t>6</w:t>
      </w:r>
      <w:r w:rsidR="00D576C5" w:rsidRPr="00D576C5">
        <w:rPr>
          <w:rFonts w:ascii="Arial" w:hAnsi="Arial" w:cs="Arial"/>
        </w:rPr>
        <w:t>.</w:t>
      </w:r>
      <w:r w:rsidR="00FA60F0">
        <w:rPr>
          <w:rFonts w:ascii="Arial" w:hAnsi="Arial" w:cs="Arial"/>
        </w:rPr>
        <w:t>6.4.2.6</w:t>
      </w:r>
      <w:r w:rsidR="00D576C5" w:rsidRPr="00D576C5">
        <w:rPr>
          <w:rFonts w:ascii="Arial" w:hAnsi="Arial" w:cs="Arial"/>
        </w:rPr>
        <w:t xml:space="preserve"> (</w:t>
      </w:r>
      <w:r w:rsidR="002E7E75">
        <w:rPr>
          <w:rFonts w:ascii="Arial" w:hAnsi="Arial" w:cs="Arial"/>
        </w:rPr>
        <w:t xml:space="preserve">basic limits for </w:t>
      </w:r>
      <w:r w:rsidR="00FA60F0" w:rsidRPr="00FA60F0">
        <w:rPr>
          <w:rFonts w:ascii="Arial" w:hAnsi="Arial" w:cs="Arial"/>
        </w:rPr>
        <w:t>additional requirements for operating band unwanted emissions</w:t>
      </w:r>
      <w:r w:rsidR="00D576C5" w:rsidRPr="00D576C5">
        <w:rPr>
          <w:rFonts w:ascii="Arial" w:hAnsi="Arial" w:cs="Arial"/>
        </w:rPr>
        <w:t>)</w:t>
      </w:r>
    </w:p>
    <w:p w:rsidR="00B609B1" w:rsidRPr="00D576C5" w:rsidRDefault="00B609B1" w:rsidP="00B609B1">
      <w:pPr>
        <w:spacing w:after="120"/>
        <w:ind w:left="1985" w:hanging="1985"/>
        <w:rPr>
          <w:rFonts w:ascii="Arial" w:eastAsia="MS Mincho" w:hAnsi="Arial" w:cs="Arial"/>
        </w:rPr>
      </w:pPr>
      <w:r w:rsidRPr="00D576C5">
        <w:rPr>
          <w:rFonts w:ascii="Arial" w:hAnsi="Arial" w:cs="Arial"/>
          <w:b/>
        </w:rPr>
        <w:t>Agenda item:</w:t>
      </w:r>
      <w:r w:rsidRPr="00D576C5">
        <w:rPr>
          <w:rFonts w:ascii="Arial" w:hAnsi="Arial" w:cs="Arial"/>
          <w:b/>
        </w:rPr>
        <w:tab/>
      </w:r>
      <w:r w:rsidR="003B256A" w:rsidRPr="00D576C5">
        <w:rPr>
          <w:rFonts w:ascii="Arial" w:hAnsi="Arial" w:cs="Arial"/>
        </w:rPr>
        <w:t>9.</w:t>
      </w:r>
      <w:r w:rsidR="00D576C5" w:rsidRPr="00D576C5">
        <w:rPr>
          <w:rFonts w:ascii="Arial" w:hAnsi="Arial" w:cs="Arial"/>
        </w:rPr>
        <w:t>5</w:t>
      </w:r>
      <w:r w:rsidR="003B256A" w:rsidRPr="00D576C5">
        <w:rPr>
          <w:rFonts w:ascii="Arial" w:hAnsi="Arial" w:cs="Arial"/>
        </w:rPr>
        <w:t>.</w:t>
      </w:r>
      <w:r w:rsidR="00D576C5" w:rsidRPr="00D576C5">
        <w:rPr>
          <w:rFonts w:ascii="Arial" w:hAnsi="Arial" w:cs="Arial"/>
        </w:rPr>
        <w:t>1</w:t>
      </w:r>
      <w:r w:rsidR="003B256A" w:rsidRPr="00D576C5">
        <w:rPr>
          <w:rFonts w:ascii="Arial" w:hAnsi="Arial" w:cs="Arial"/>
        </w:rPr>
        <w:t>.</w:t>
      </w:r>
      <w:r w:rsidR="00D576C5" w:rsidRPr="00D576C5">
        <w:rPr>
          <w:rFonts w:ascii="Arial" w:hAnsi="Arial" w:cs="Arial"/>
        </w:rPr>
        <w:t>2</w:t>
      </w:r>
    </w:p>
    <w:p w:rsidR="00B609B1" w:rsidRPr="00D576C5" w:rsidRDefault="00B609B1" w:rsidP="00B609B1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D576C5">
        <w:rPr>
          <w:rFonts w:ascii="Arial" w:hAnsi="Arial" w:cs="Arial"/>
          <w:b/>
        </w:rPr>
        <w:t>Document for:</w:t>
      </w:r>
      <w:r w:rsidRPr="00D576C5">
        <w:rPr>
          <w:rFonts w:ascii="Arial" w:hAnsi="Arial" w:cs="Arial"/>
          <w:b/>
        </w:rPr>
        <w:tab/>
      </w:r>
      <w:r w:rsidRPr="00D576C5">
        <w:rPr>
          <w:rFonts w:ascii="Arial" w:hAnsi="Arial" w:cs="Arial"/>
        </w:rPr>
        <w:t xml:space="preserve">Approval </w:t>
      </w:r>
    </w:p>
    <w:bookmarkEnd w:id="0"/>
    <w:bookmarkEnd w:id="1"/>
    <w:p w:rsidR="00B609B1" w:rsidRDefault="00B609B1" w:rsidP="00B609B1">
      <w:pPr>
        <w:pStyle w:val="Heading1"/>
        <w:ind w:left="533" w:hanging="533"/>
        <w:rPr>
          <w:rFonts w:eastAsia="SimSun"/>
          <w:lang w:eastAsia="zh-CN"/>
        </w:rPr>
      </w:pPr>
      <w:r>
        <w:rPr>
          <w:rFonts w:eastAsia="SimSun"/>
          <w:lang w:eastAsia="zh-CN"/>
        </w:rPr>
        <w:t>Introduction</w:t>
      </w:r>
    </w:p>
    <w:p w:rsidR="00B609B1" w:rsidRDefault="00D576C5" w:rsidP="00B609B1">
      <w:r>
        <w:t xml:space="preserve">This document is a text proposal to 38.104 (clause </w:t>
      </w:r>
      <w:r w:rsidR="00FA60F0">
        <w:t>6.6.</w:t>
      </w:r>
      <w:r>
        <w:t>4.</w:t>
      </w:r>
      <w:r w:rsidR="00FA60F0">
        <w:t>2.6)</w:t>
      </w:r>
      <w:r>
        <w:t xml:space="preserve"> on </w:t>
      </w:r>
      <w:r w:rsidR="002E7E75">
        <w:t xml:space="preserve">basic limits for </w:t>
      </w:r>
      <w:r w:rsidR="00FA60F0">
        <w:t>additional requirements for operating band unwanted emissions</w:t>
      </w:r>
      <w:r w:rsidRPr="00D576C5">
        <w:t>.</w:t>
      </w:r>
    </w:p>
    <w:p w:rsidR="00B609B1" w:rsidRDefault="00D576C5" w:rsidP="00B609B1">
      <w:pPr>
        <w:pStyle w:val="Heading1"/>
        <w:ind w:left="533" w:hanging="533"/>
        <w:rPr>
          <w:rFonts w:eastAsia="SimSun"/>
          <w:lang w:eastAsia="zh-CN"/>
        </w:rPr>
      </w:pPr>
      <w:r>
        <w:rPr>
          <w:rFonts w:eastAsia="SimSun"/>
          <w:lang w:eastAsia="zh-CN"/>
        </w:rPr>
        <w:t>Text proposal</w:t>
      </w:r>
    </w:p>
    <w:p w:rsidR="001629BE" w:rsidRPr="001629BE" w:rsidRDefault="001629BE" w:rsidP="001629B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3" w:name="_Toc498108679"/>
      <w:bookmarkStart w:id="4" w:name="_Toc498108748"/>
      <w:r w:rsidRPr="001629BE">
        <w:rPr>
          <w:rFonts w:ascii="Arial" w:eastAsia="Times New Roman" w:hAnsi="Arial"/>
          <w:sz w:val="36"/>
        </w:rPr>
        <w:t>2</w:t>
      </w:r>
      <w:r w:rsidRPr="001629BE">
        <w:rPr>
          <w:rFonts w:ascii="Arial" w:eastAsia="Times New Roman" w:hAnsi="Arial"/>
          <w:sz w:val="36"/>
        </w:rPr>
        <w:tab/>
        <w:t>References</w:t>
      </w:r>
      <w:bookmarkEnd w:id="3"/>
    </w:p>
    <w:p w:rsidR="001629BE" w:rsidRPr="001629BE" w:rsidRDefault="001629BE" w:rsidP="001629BE">
      <w:pPr>
        <w:rPr>
          <w:rFonts w:eastAsia="Times New Roman"/>
        </w:rPr>
      </w:pPr>
      <w:r w:rsidRPr="001629BE">
        <w:rPr>
          <w:rFonts w:eastAsia="Times New Roman"/>
        </w:rPr>
        <w:t>The following documents contain provisions which, through reference in this text, constitute provisions of the present document.</w:t>
      </w:r>
    </w:p>
    <w:p w:rsidR="001629BE" w:rsidRPr="001629BE" w:rsidRDefault="001629BE" w:rsidP="001629BE">
      <w:pPr>
        <w:ind w:left="568" w:hanging="284"/>
        <w:rPr>
          <w:rFonts w:ascii="Calibri" w:eastAsia="Calibri" w:hAnsi="Calibri"/>
          <w:sz w:val="22"/>
          <w:szCs w:val="22"/>
        </w:rPr>
      </w:pPr>
      <w:bookmarkStart w:id="5" w:name="OLE_LINK4"/>
      <w:bookmarkStart w:id="6" w:name="OLE_LINK3"/>
      <w:bookmarkStart w:id="7" w:name="OLE_LINK2"/>
      <w:bookmarkStart w:id="8" w:name="OLE_LINK1"/>
      <w:r w:rsidRPr="001629BE">
        <w:rPr>
          <w:rFonts w:ascii="Calibri" w:eastAsia="Calibri" w:hAnsi="Calibri"/>
          <w:sz w:val="22"/>
          <w:szCs w:val="22"/>
        </w:rPr>
        <w:t>-</w:t>
      </w:r>
      <w:r w:rsidRPr="001629BE">
        <w:rPr>
          <w:rFonts w:ascii="Calibri" w:eastAsia="Calibri" w:hAnsi="Calibri"/>
          <w:sz w:val="22"/>
          <w:szCs w:val="22"/>
        </w:rPr>
        <w:tab/>
        <w:t>References are either specific (identified by date of publication, edition number, version number, etc.) or non</w:t>
      </w:r>
      <w:r w:rsidRPr="001629BE">
        <w:rPr>
          <w:rFonts w:ascii="Calibri" w:eastAsia="Calibri" w:hAnsi="Calibri"/>
          <w:sz w:val="22"/>
          <w:szCs w:val="22"/>
        </w:rPr>
        <w:noBreakHyphen/>
        <w:t>specific.</w:t>
      </w:r>
    </w:p>
    <w:p w:rsidR="001629BE" w:rsidRPr="001629BE" w:rsidRDefault="001629BE" w:rsidP="001629BE">
      <w:pPr>
        <w:ind w:left="568" w:hanging="284"/>
        <w:rPr>
          <w:rFonts w:ascii="Calibri" w:eastAsia="Calibri" w:hAnsi="Calibri"/>
          <w:sz w:val="22"/>
          <w:szCs w:val="22"/>
        </w:rPr>
      </w:pPr>
      <w:r w:rsidRPr="001629BE">
        <w:rPr>
          <w:rFonts w:ascii="Calibri" w:eastAsia="Calibri" w:hAnsi="Calibri"/>
          <w:sz w:val="22"/>
          <w:szCs w:val="22"/>
        </w:rPr>
        <w:t>-</w:t>
      </w:r>
      <w:r w:rsidRPr="001629BE">
        <w:rPr>
          <w:rFonts w:ascii="Calibri" w:eastAsia="Calibri" w:hAnsi="Calibri"/>
          <w:sz w:val="22"/>
          <w:szCs w:val="22"/>
        </w:rPr>
        <w:tab/>
        <w:t>For a specific reference, subsequent revisions do not apply.</w:t>
      </w:r>
    </w:p>
    <w:p w:rsidR="001629BE" w:rsidRPr="001629BE" w:rsidRDefault="001629BE" w:rsidP="001629BE">
      <w:pPr>
        <w:ind w:left="568" w:hanging="284"/>
        <w:rPr>
          <w:rFonts w:ascii="Calibri" w:eastAsia="Calibri" w:hAnsi="Calibri"/>
          <w:sz w:val="22"/>
          <w:szCs w:val="22"/>
        </w:rPr>
      </w:pPr>
      <w:r w:rsidRPr="001629BE">
        <w:rPr>
          <w:rFonts w:ascii="Calibri" w:eastAsia="Calibri" w:hAnsi="Calibri"/>
          <w:sz w:val="22"/>
          <w:szCs w:val="22"/>
        </w:rPr>
        <w:t>-</w:t>
      </w:r>
      <w:r w:rsidRPr="001629BE">
        <w:rPr>
          <w:rFonts w:ascii="Calibri" w:eastAsia="Calibri" w:hAnsi="Calibri"/>
          <w:sz w:val="22"/>
          <w:szCs w:val="22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629BE">
        <w:rPr>
          <w:rFonts w:ascii="Calibri" w:eastAsia="Calibri" w:hAnsi="Calibri"/>
          <w:i/>
          <w:sz w:val="22"/>
          <w:szCs w:val="22"/>
        </w:rPr>
        <w:t xml:space="preserve"> in the same Release as the present document</w:t>
      </w:r>
      <w:r w:rsidRPr="001629BE">
        <w:rPr>
          <w:rFonts w:ascii="Calibri" w:eastAsia="Calibri" w:hAnsi="Calibri"/>
          <w:sz w:val="22"/>
          <w:szCs w:val="22"/>
        </w:rPr>
        <w:t>.</w:t>
      </w:r>
    </w:p>
    <w:bookmarkEnd w:id="5"/>
    <w:bookmarkEnd w:id="6"/>
    <w:bookmarkEnd w:id="7"/>
    <w:bookmarkEnd w:id="8"/>
    <w:p w:rsidR="001629BE" w:rsidRPr="001629BE" w:rsidRDefault="001629BE" w:rsidP="001629BE">
      <w:pPr>
        <w:keepLines/>
        <w:ind w:left="1702" w:hanging="1418"/>
        <w:rPr>
          <w:rFonts w:ascii="Calibri" w:eastAsia="Calibri" w:hAnsi="Calibri"/>
          <w:sz w:val="22"/>
          <w:szCs w:val="22"/>
        </w:rPr>
      </w:pPr>
      <w:r w:rsidRPr="001629BE">
        <w:rPr>
          <w:rFonts w:ascii="Calibri" w:eastAsia="Calibri" w:hAnsi="Calibri"/>
          <w:sz w:val="22"/>
          <w:szCs w:val="22"/>
        </w:rPr>
        <w:t>[1]</w:t>
      </w:r>
      <w:r w:rsidRPr="001629BE">
        <w:rPr>
          <w:rFonts w:ascii="Calibri" w:eastAsia="Calibri" w:hAnsi="Calibri"/>
          <w:sz w:val="22"/>
          <w:szCs w:val="22"/>
        </w:rPr>
        <w:tab/>
        <w:t>3GPP TR 21.905: "Vocabulary for 3GPP Specifications".</w:t>
      </w:r>
    </w:p>
    <w:p w:rsidR="001629BE" w:rsidRPr="001629BE" w:rsidRDefault="001629BE" w:rsidP="001629BE">
      <w:pPr>
        <w:keepLines/>
        <w:ind w:left="1702" w:hanging="1418"/>
        <w:rPr>
          <w:rFonts w:ascii="Calibri" w:eastAsia="Calibri" w:hAnsi="Calibri"/>
          <w:sz w:val="22"/>
          <w:szCs w:val="22"/>
        </w:rPr>
      </w:pPr>
      <w:r w:rsidRPr="001629BE">
        <w:rPr>
          <w:rFonts w:ascii="Calibri" w:eastAsia="Calibri" w:hAnsi="Calibri"/>
          <w:sz w:val="22"/>
          <w:szCs w:val="22"/>
        </w:rPr>
        <w:t>[2]</w:t>
      </w:r>
      <w:r w:rsidRPr="001629BE">
        <w:rPr>
          <w:rFonts w:ascii="Calibri" w:eastAsia="Calibri" w:hAnsi="Calibri"/>
          <w:sz w:val="22"/>
          <w:szCs w:val="22"/>
        </w:rPr>
        <w:tab/>
        <w:t>ITU-R Recommendation SM.329: "Unwanted emissions in the spurious domain".</w:t>
      </w:r>
    </w:p>
    <w:p w:rsidR="001629BE" w:rsidRPr="001629BE" w:rsidRDefault="001629BE" w:rsidP="001629BE">
      <w:pPr>
        <w:keepLines/>
        <w:ind w:left="1702" w:hanging="1418"/>
        <w:rPr>
          <w:rFonts w:ascii="Calibri" w:eastAsia="Calibri" w:hAnsi="Calibri"/>
          <w:sz w:val="22"/>
          <w:szCs w:val="22"/>
        </w:rPr>
      </w:pPr>
      <w:bookmarkStart w:id="9" w:name="_Hlk496105834"/>
      <w:r w:rsidRPr="001629BE">
        <w:rPr>
          <w:rFonts w:ascii="Calibri" w:eastAsia="Calibri" w:hAnsi="Calibri"/>
          <w:sz w:val="22"/>
          <w:szCs w:val="22"/>
        </w:rPr>
        <w:t>[3]</w:t>
      </w:r>
      <w:r w:rsidRPr="001629BE">
        <w:rPr>
          <w:rFonts w:ascii="Calibri" w:eastAsia="Calibri" w:hAnsi="Calibri"/>
          <w:sz w:val="22"/>
          <w:szCs w:val="22"/>
        </w:rPr>
        <w:tab/>
        <w:t>Recommendation ITU-R SM.328: "Spectra and bandwidth of emissions".</w:t>
      </w:r>
    </w:p>
    <w:bookmarkEnd w:id="9"/>
    <w:p w:rsidR="001629BE" w:rsidRPr="001629BE" w:rsidRDefault="001629BE" w:rsidP="001629BE">
      <w:pPr>
        <w:keepLines/>
        <w:ind w:left="1702" w:hanging="1418"/>
        <w:rPr>
          <w:rFonts w:ascii="Calibri" w:eastAsia="Calibri" w:hAnsi="Calibri"/>
          <w:sz w:val="22"/>
          <w:szCs w:val="22"/>
          <w:lang w:val="sv-SE"/>
        </w:rPr>
      </w:pPr>
      <w:r w:rsidRPr="001629BE">
        <w:rPr>
          <w:rFonts w:ascii="Calibri" w:eastAsia="Calibri" w:hAnsi="Calibri"/>
          <w:sz w:val="22"/>
          <w:szCs w:val="22"/>
          <w:lang w:val="sv-SE"/>
        </w:rPr>
        <w:t>[4]</w:t>
      </w:r>
      <w:r w:rsidRPr="001629BE">
        <w:rPr>
          <w:rFonts w:ascii="Calibri" w:eastAsia="Calibri" w:hAnsi="Calibri"/>
          <w:sz w:val="22"/>
          <w:szCs w:val="22"/>
          <w:lang w:val="sv-SE"/>
        </w:rPr>
        <w:tab/>
        <w:t xml:space="preserve">3GPP TR 25.942: </w:t>
      </w:r>
      <w:r w:rsidRPr="001629BE">
        <w:rPr>
          <w:rFonts w:ascii="Calibri" w:eastAsia="Calibri" w:hAnsi="Calibri" w:cs="v4.2.0"/>
          <w:sz w:val="22"/>
          <w:szCs w:val="22"/>
          <w:lang w:val="sv-SE"/>
        </w:rPr>
        <w:t>"RF system scenarios"</w:t>
      </w:r>
      <w:r w:rsidRPr="001629BE">
        <w:rPr>
          <w:rFonts w:ascii="Calibri" w:eastAsia="Calibri" w:hAnsi="Calibri"/>
          <w:sz w:val="22"/>
          <w:szCs w:val="22"/>
          <w:lang w:val="sv-SE"/>
        </w:rPr>
        <w:t>.</w:t>
      </w:r>
    </w:p>
    <w:p w:rsidR="001629BE" w:rsidRPr="001629BE" w:rsidRDefault="001629BE" w:rsidP="001629BE">
      <w:pPr>
        <w:keepLines/>
        <w:ind w:left="1702" w:hanging="1418"/>
        <w:rPr>
          <w:rFonts w:ascii="Calibri" w:eastAsia="Calibri" w:hAnsi="Calibri"/>
          <w:sz w:val="22"/>
          <w:szCs w:val="22"/>
        </w:rPr>
      </w:pPr>
      <w:r w:rsidRPr="001629BE">
        <w:rPr>
          <w:rFonts w:ascii="Calibri" w:eastAsia="Calibri" w:hAnsi="Calibri"/>
          <w:sz w:val="22"/>
          <w:szCs w:val="22"/>
        </w:rPr>
        <w:t>[5]</w:t>
      </w:r>
      <w:r w:rsidRPr="001629BE">
        <w:rPr>
          <w:rFonts w:ascii="Calibri" w:eastAsia="Calibri" w:hAnsi="Calibri"/>
          <w:sz w:val="22"/>
          <w:szCs w:val="22"/>
        </w:rPr>
        <w:tab/>
        <w:t>3GPP TS 38.141-1: "NR; Base Station (BS) conformance testing; Part 1: Conducted conformance testing"</w:t>
      </w:r>
    </w:p>
    <w:p w:rsidR="001629BE" w:rsidRPr="001629BE" w:rsidRDefault="001629BE" w:rsidP="001629BE">
      <w:pPr>
        <w:keepLines/>
        <w:ind w:left="1702" w:hanging="1418"/>
        <w:rPr>
          <w:rFonts w:ascii="Calibri" w:eastAsia="Calibri" w:hAnsi="Calibri"/>
          <w:sz w:val="22"/>
          <w:szCs w:val="22"/>
        </w:rPr>
      </w:pPr>
      <w:r w:rsidRPr="001629BE">
        <w:rPr>
          <w:rFonts w:ascii="Calibri" w:eastAsia="Calibri" w:hAnsi="Calibri"/>
          <w:sz w:val="22"/>
          <w:szCs w:val="22"/>
        </w:rPr>
        <w:t>[6]</w:t>
      </w:r>
      <w:r w:rsidRPr="001629BE">
        <w:rPr>
          <w:rFonts w:ascii="Calibri" w:eastAsia="Calibri" w:hAnsi="Calibri"/>
          <w:sz w:val="22"/>
          <w:szCs w:val="22"/>
        </w:rPr>
        <w:tab/>
        <w:t>3GPP TS 38.141-2: "NR; Base Station (BS) conformance testing; Part 2: Radiated conformance testing"</w:t>
      </w:r>
    </w:p>
    <w:p w:rsidR="001629BE" w:rsidRDefault="001629BE" w:rsidP="001629BE">
      <w:pPr>
        <w:keepLines/>
        <w:ind w:left="1702" w:hanging="1418"/>
        <w:rPr>
          <w:ins w:id="10" w:author="Angelow, Iwajlo (Nokia - US/Arlington Heights)" w:date="2017-11-16T13:13:00Z"/>
          <w:rFonts w:ascii="Calibri" w:eastAsia="Calibri" w:hAnsi="Calibri"/>
          <w:sz w:val="22"/>
          <w:szCs w:val="22"/>
        </w:rPr>
      </w:pPr>
      <w:r w:rsidRPr="001629BE">
        <w:rPr>
          <w:rFonts w:ascii="Calibri" w:eastAsia="Calibri" w:hAnsi="Calibri"/>
          <w:sz w:val="22"/>
          <w:szCs w:val="22"/>
          <w:lang w:eastAsia="zh-CN"/>
        </w:rPr>
        <w:t>[7]</w:t>
      </w:r>
      <w:r w:rsidRPr="001629BE">
        <w:rPr>
          <w:rFonts w:ascii="Calibri" w:eastAsia="Calibri" w:hAnsi="Calibri"/>
          <w:sz w:val="22"/>
          <w:szCs w:val="22"/>
          <w:lang w:eastAsia="zh-CN"/>
        </w:rPr>
        <w:tab/>
      </w:r>
      <w:r w:rsidRPr="001629BE">
        <w:rPr>
          <w:rFonts w:ascii="Calibri" w:eastAsia="Calibri" w:hAnsi="Calibri"/>
          <w:sz w:val="22"/>
          <w:szCs w:val="22"/>
        </w:rPr>
        <w:t>Recommendation ITU-R M.1545: "Measurement uncertainty as it applies to test limits for the terrestrial component of International Mobile Telecommunications-2000".</w:t>
      </w:r>
    </w:p>
    <w:p w:rsidR="001629BE" w:rsidRPr="004A2121" w:rsidRDefault="001629BE" w:rsidP="001629BE">
      <w:pPr>
        <w:pStyle w:val="EX"/>
        <w:rPr>
          <w:ins w:id="11" w:author="Angelow, Iwajlo (Nokia - US/Arlington Heights)" w:date="2017-11-16T13:14:00Z"/>
        </w:rPr>
      </w:pPr>
      <w:ins w:id="12" w:author="Angelow, Iwajlo (Nokia - US/Arlington Heights)" w:date="2017-11-16T13:14:00Z">
        <w:r w:rsidRPr="004A2121">
          <w:t>[8]</w:t>
        </w:r>
        <w:r w:rsidRPr="004A2121">
          <w:tab/>
          <w:t xml:space="preserve">“Title 47 of the Code of Federal Regulations (CFR)”, Federal Communications Commission. </w:t>
        </w:r>
      </w:ins>
    </w:p>
    <w:p w:rsidR="001629BE" w:rsidRPr="001629BE" w:rsidRDefault="001629BE" w:rsidP="00FA60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color w:val="FF0000"/>
          <w:sz w:val="22"/>
        </w:rPr>
      </w:pPr>
      <w:r w:rsidRPr="001629BE">
        <w:rPr>
          <w:rFonts w:ascii="Arial" w:eastAsia="Times New Roman" w:hAnsi="Arial"/>
          <w:color w:val="FF0000"/>
          <w:sz w:val="22"/>
        </w:rPr>
        <w:lastRenderedPageBreak/>
        <w:t>----------------------------------------------------- NEXT SECTION --------------------------------------------------</w:t>
      </w:r>
    </w:p>
    <w:p w:rsidR="00FA60F0" w:rsidRPr="00FA60F0" w:rsidRDefault="00FA60F0" w:rsidP="00FA60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FA60F0">
        <w:rPr>
          <w:rFonts w:ascii="Arial" w:eastAsia="Times New Roman" w:hAnsi="Arial"/>
          <w:sz w:val="22"/>
        </w:rPr>
        <w:t>6.6.4.2.5</w:t>
      </w:r>
      <w:r w:rsidRPr="00FA60F0">
        <w:rPr>
          <w:rFonts w:ascii="Arial" w:eastAsia="Times New Roman" w:hAnsi="Arial"/>
          <w:sz w:val="22"/>
        </w:rPr>
        <w:tab/>
        <w:t xml:space="preserve">Basic limits </w:t>
      </w:r>
      <w:r w:rsidRPr="00FA60F0">
        <w:rPr>
          <w:rFonts w:ascii="Arial" w:eastAsia="Times New Roman" w:hAnsi="Arial"/>
          <w:sz w:val="22"/>
          <w:lang w:eastAsia="zh-CN"/>
        </w:rPr>
        <w:t>for Local Area BS (Category A and B)</w:t>
      </w:r>
      <w:bookmarkEnd w:id="4"/>
    </w:p>
    <w:p w:rsidR="00FA60F0" w:rsidRPr="00FA60F0" w:rsidRDefault="00FA60F0" w:rsidP="00FA60F0">
      <w:pPr>
        <w:keepNext/>
        <w:rPr>
          <w:rFonts w:eastAsia="Times New Roman" w:cs="v5.0.0"/>
        </w:rPr>
      </w:pPr>
      <w:r w:rsidRPr="00FA60F0">
        <w:rPr>
          <w:rFonts w:eastAsia="Times New Roman"/>
        </w:rPr>
        <w:t xml:space="preserve">For </w:t>
      </w:r>
      <w:r w:rsidRPr="00FA60F0">
        <w:rPr>
          <w:rFonts w:eastAsia="Times New Roman"/>
          <w:lang w:eastAsia="zh-CN"/>
        </w:rPr>
        <w:t>Local Area</w:t>
      </w:r>
      <w:r w:rsidRPr="00FA60F0">
        <w:rPr>
          <w:rFonts w:eastAsia="Times New Roman" w:cs="v5.0.0"/>
        </w:rPr>
        <w:t xml:space="preserve"> </w:t>
      </w:r>
      <w:r w:rsidRPr="00FA60F0">
        <w:rPr>
          <w:rFonts w:eastAsia="Times New Roman" w:cs="v5.0.0"/>
          <w:lang w:eastAsia="zh-CN"/>
        </w:rPr>
        <w:t xml:space="preserve">BS, </w:t>
      </w:r>
      <w:r w:rsidRPr="00FA60F0">
        <w:rPr>
          <w:rFonts w:eastAsia="Times New Roman" w:cs="v5.0.0"/>
        </w:rPr>
        <w:t>emissions shall not exceed the maximum levels specified in Table 6.6.4.2.5</w:t>
      </w:r>
      <w:r w:rsidRPr="00FA60F0">
        <w:rPr>
          <w:rFonts w:eastAsia="Times New Roman" w:cs="v5.0.0"/>
          <w:lang w:eastAsia="zh-CN"/>
        </w:rPr>
        <w:t>-</w:t>
      </w:r>
      <w:r w:rsidRPr="00FA60F0">
        <w:rPr>
          <w:rFonts w:eastAsia="Times New Roman" w:cs="v5.0.0"/>
        </w:rPr>
        <w:t>1.</w:t>
      </w:r>
    </w:p>
    <w:p w:rsidR="00FA60F0" w:rsidRPr="00FA60F0" w:rsidRDefault="00FA60F0" w:rsidP="00FA60F0">
      <w:pPr>
        <w:keepNext/>
        <w:keepLines/>
        <w:spacing w:before="60"/>
        <w:jc w:val="center"/>
        <w:rPr>
          <w:rFonts w:ascii="Arial" w:eastAsia="Calibri" w:hAnsi="Arial" w:cs="v5.0.0"/>
          <w:b/>
          <w:sz w:val="22"/>
          <w:szCs w:val="22"/>
        </w:rPr>
      </w:pPr>
      <w:r w:rsidRPr="00FA60F0">
        <w:rPr>
          <w:rFonts w:ascii="Arial" w:eastAsia="Calibri" w:hAnsi="Arial" w:cs="Arial"/>
          <w:b/>
          <w:sz w:val="22"/>
          <w:szCs w:val="22"/>
        </w:rPr>
        <w:t xml:space="preserve">Table </w:t>
      </w:r>
      <w:r w:rsidRPr="00FA60F0">
        <w:rPr>
          <w:rFonts w:ascii="Arial" w:eastAsia="Calibri" w:hAnsi="Arial" w:cs="v5.0.0"/>
          <w:b/>
          <w:sz w:val="22"/>
          <w:szCs w:val="22"/>
        </w:rPr>
        <w:t>6.6.4.2.5</w:t>
      </w:r>
      <w:r w:rsidRPr="00FA60F0">
        <w:rPr>
          <w:rFonts w:ascii="Arial" w:eastAsia="Calibri" w:hAnsi="Arial" w:cs="v5.0.0"/>
          <w:b/>
          <w:sz w:val="22"/>
          <w:szCs w:val="22"/>
          <w:lang w:eastAsia="zh-CN"/>
        </w:rPr>
        <w:t>-</w:t>
      </w:r>
      <w:r w:rsidRPr="00FA60F0">
        <w:rPr>
          <w:rFonts w:ascii="Arial" w:hAnsi="Arial" w:cs="Arial"/>
          <w:b/>
          <w:sz w:val="22"/>
          <w:szCs w:val="22"/>
          <w:lang w:eastAsia="zh-CN"/>
        </w:rPr>
        <w:t>1</w:t>
      </w:r>
      <w:r w:rsidRPr="00FA60F0">
        <w:rPr>
          <w:rFonts w:ascii="Arial" w:eastAsia="Calibri" w:hAnsi="Arial" w:cs="Arial"/>
          <w:b/>
          <w:sz w:val="22"/>
          <w:szCs w:val="22"/>
        </w:rPr>
        <w:t>: Local Area B</w:t>
      </w:r>
      <w:r w:rsidRPr="00FA60F0">
        <w:rPr>
          <w:rFonts w:ascii="Arial" w:eastAsia="Calibri" w:hAnsi="Arial" w:cs="Arial"/>
          <w:b/>
          <w:sz w:val="22"/>
          <w:szCs w:val="22"/>
          <w:lang w:eastAsia="zh-CN"/>
        </w:rPr>
        <w:t>S</w:t>
      </w:r>
      <w:r w:rsidRPr="00FA60F0">
        <w:rPr>
          <w:rFonts w:ascii="Arial" w:eastAsia="Calibri" w:hAnsi="Arial" w:cs="Arial"/>
          <w:b/>
          <w:sz w:val="22"/>
          <w:szCs w:val="22"/>
        </w:rPr>
        <w:t xml:space="preserve"> operating band unwanted emission limits 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75"/>
        <w:gridCol w:w="3454"/>
        <w:gridCol w:w="1429"/>
      </w:tblGrid>
      <w:tr w:rsidR="00FA60F0" w:rsidRPr="00FA60F0" w:rsidTr="00FA60F0">
        <w:trPr>
          <w:cantSplit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v5.0.0"/>
                <w:b/>
                <w:sz w:val="18"/>
                <w:szCs w:val="22"/>
              </w:rPr>
            </w:pPr>
            <w:r w:rsidRPr="00FA60F0">
              <w:rPr>
                <w:rFonts w:ascii="Arial" w:eastAsia="Calibri" w:hAnsi="Arial" w:cs="v5.0.0"/>
                <w:b/>
                <w:sz w:val="18"/>
                <w:szCs w:val="22"/>
              </w:rPr>
              <w:t xml:space="preserve">Frequency offset of measurement filter </w:t>
            </w:r>
            <w:r w:rsidRPr="00FA60F0">
              <w:rPr>
                <w:rFonts w:ascii="Arial" w:eastAsia="Calibri" w:hAnsi="Arial" w:cs="v5.0.0"/>
                <w:b/>
                <w:sz w:val="18"/>
                <w:szCs w:val="22"/>
              </w:rPr>
              <w:noBreakHyphen/>
              <w:t xml:space="preserve">3dB point, </w:t>
            </w:r>
            <w:r w:rsidRPr="00FA60F0">
              <w:rPr>
                <w:rFonts w:ascii="Arial" w:eastAsia="Calibri" w:hAnsi="Arial" w:cs="v5.0.0"/>
                <w:b/>
                <w:sz w:val="18"/>
                <w:szCs w:val="22"/>
              </w:rPr>
              <w:sym w:font="Symbol" w:char="F044"/>
            </w:r>
            <w:r w:rsidRPr="00FA60F0">
              <w:rPr>
                <w:rFonts w:ascii="Arial" w:eastAsia="Calibri" w:hAnsi="Arial" w:cs="v5.0.0"/>
                <w:b/>
                <w:sz w:val="18"/>
                <w:szCs w:val="22"/>
              </w:rPr>
              <w:t>f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v5.0.0"/>
                <w:b/>
                <w:sz w:val="18"/>
                <w:szCs w:val="22"/>
              </w:rPr>
            </w:pPr>
            <w:r w:rsidRPr="00FA60F0">
              <w:rPr>
                <w:rFonts w:ascii="Arial" w:eastAsia="Calibri" w:hAnsi="Arial" w:cs="v5.0.0"/>
                <w:b/>
                <w:sz w:val="18"/>
                <w:szCs w:val="22"/>
              </w:rPr>
              <w:t>Frequency offset of measurement filter centre frequency, f_offset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v5.0.0"/>
                <w:b/>
                <w:sz w:val="18"/>
                <w:szCs w:val="22"/>
              </w:rPr>
            </w:pPr>
            <w:r w:rsidRPr="00FA60F0">
              <w:rPr>
                <w:rFonts w:ascii="Arial" w:eastAsia="Calibri" w:hAnsi="Arial" w:cs="v5.0.0"/>
                <w:b/>
                <w:sz w:val="18"/>
                <w:szCs w:val="22"/>
              </w:rPr>
              <w:t>Emission limit (Note 1</w:t>
            </w:r>
            <w:r w:rsidRPr="00FA60F0">
              <w:rPr>
                <w:rFonts w:ascii="Arial" w:eastAsia="Calibri" w:hAnsi="Arial" w:cs="Arial"/>
                <w:b/>
                <w:sz w:val="18"/>
                <w:szCs w:val="22"/>
              </w:rPr>
              <w:t>, 2</w:t>
            </w:r>
            <w:r w:rsidRPr="00FA60F0">
              <w:rPr>
                <w:rFonts w:ascii="Arial" w:eastAsia="Calibri" w:hAnsi="Arial" w:cs="v5.0.0"/>
                <w:b/>
                <w:sz w:val="18"/>
                <w:szCs w:val="22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  <w:szCs w:val="22"/>
                <w:lang w:eastAsia="zh-CN"/>
              </w:rPr>
            </w:pPr>
            <w:r w:rsidRPr="00FA60F0">
              <w:rPr>
                <w:rFonts w:ascii="Arial" w:eastAsia="Calibri" w:hAnsi="Arial" w:cs="v5.0.0"/>
                <w:b/>
                <w:sz w:val="18"/>
                <w:szCs w:val="22"/>
              </w:rPr>
              <w:t xml:space="preserve">Measurement bandwidth </w:t>
            </w:r>
          </w:p>
        </w:tc>
      </w:tr>
      <w:tr w:rsidR="00FA60F0" w:rsidRPr="00FA60F0" w:rsidTr="00FA60F0">
        <w:trPr>
          <w:cantSplit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szCs w:val="22"/>
              </w:rPr>
            </w:pPr>
            <w:r w:rsidRPr="00FA60F0">
              <w:rPr>
                <w:rFonts w:ascii="Arial" w:eastAsia="Calibri" w:hAnsi="Arial" w:cs="v5.0.0"/>
                <w:sz w:val="18"/>
                <w:szCs w:val="22"/>
              </w:rPr>
              <w:t xml:space="preserve">0 </w:t>
            </w:r>
            <w:r w:rsidRPr="00FA60F0">
              <w:rPr>
                <w:rFonts w:ascii="Arial" w:eastAsia="Calibri" w:hAnsi="Arial" w:cs="Arial"/>
                <w:sz w:val="18"/>
                <w:szCs w:val="22"/>
              </w:rPr>
              <w:t xml:space="preserve">MHz </w:t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sym w:font="Symbol" w:char="F0A3"/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t xml:space="preserve"> </w:t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sym w:font="Symbol" w:char="F044"/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t>f &lt; 5 MHz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v5.0.0"/>
                <w:sz w:val="18"/>
                <w:szCs w:val="22"/>
              </w:rPr>
            </w:pPr>
            <w:r w:rsidRPr="00FA60F0">
              <w:rPr>
                <w:rFonts w:ascii="Arial" w:eastAsia="Calibri" w:hAnsi="Arial" w:cs="v5.0.0"/>
                <w:sz w:val="18"/>
                <w:szCs w:val="22"/>
              </w:rPr>
              <w:t xml:space="preserve">0.05 MHz </w:t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sym w:font="Symbol" w:char="F0A3"/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t xml:space="preserve"> f_offset &lt; 5.05 MHz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FA60F0">
              <w:rPr>
                <w:rFonts w:ascii="Arial" w:eastAsia="Times New Roman" w:hAnsi="Arial" w:cs="Arial"/>
                <w:position w:val="-28"/>
                <w:sz w:val="18"/>
              </w:rPr>
              <w:object w:dxaOrig="3060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.25pt;height:30.55pt" o:ole="">
                  <v:imagedata r:id="rId4" o:title=""/>
                </v:shape>
                <o:OLEObject Type="Embed" ProgID="Equation.3" ShapeID="_x0000_i1025" DrawAspect="Content" ObjectID="_1572420887" r:id="rId5"/>
              </w:objec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FA60F0">
              <w:rPr>
                <w:rFonts w:ascii="Arial" w:eastAsia="Calibri" w:hAnsi="Arial" w:cs="Arial"/>
                <w:sz w:val="18"/>
                <w:szCs w:val="22"/>
              </w:rPr>
              <w:t xml:space="preserve">100 kHz </w:t>
            </w:r>
          </w:p>
        </w:tc>
      </w:tr>
      <w:tr w:rsidR="00FA60F0" w:rsidRPr="00FA60F0" w:rsidTr="00FA60F0">
        <w:trPr>
          <w:cantSplit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2E7E75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v5.0.0"/>
                <w:sz w:val="18"/>
                <w:szCs w:val="22"/>
              </w:rPr>
            </w:pPr>
            <w:r w:rsidRPr="002E7E75">
              <w:rPr>
                <w:rFonts w:ascii="Arial" w:eastAsia="Calibri" w:hAnsi="Arial" w:cs="v5.0.0"/>
                <w:sz w:val="18"/>
                <w:szCs w:val="22"/>
              </w:rPr>
              <w:t xml:space="preserve">5 </w:t>
            </w:r>
            <w:r w:rsidRPr="002E7E75">
              <w:rPr>
                <w:rFonts w:ascii="Arial" w:eastAsia="Calibri" w:hAnsi="Arial" w:cs="Arial"/>
                <w:sz w:val="18"/>
                <w:szCs w:val="22"/>
              </w:rPr>
              <w:t xml:space="preserve">MHz </w:t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sym w:font="Symbol" w:char="F0A3"/>
            </w:r>
            <w:r w:rsidRPr="002E7E75">
              <w:rPr>
                <w:rFonts w:ascii="Arial" w:eastAsia="Calibri" w:hAnsi="Arial" w:cs="v5.0.0"/>
                <w:sz w:val="18"/>
                <w:szCs w:val="22"/>
              </w:rPr>
              <w:t xml:space="preserve"> </w:t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sym w:font="Symbol" w:char="F044"/>
            </w:r>
            <w:r w:rsidRPr="002E7E75">
              <w:rPr>
                <w:rFonts w:ascii="Arial" w:eastAsia="Calibri" w:hAnsi="Arial" w:cs="v5.0.0"/>
                <w:sz w:val="18"/>
                <w:szCs w:val="22"/>
              </w:rPr>
              <w:t xml:space="preserve">f &lt; </w:t>
            </w:r>
            <w:r w:rsidRPr="002E7E75">
              <w:rPr>
                <w:rFonts w:ascii="Arial" w:eastAsia="Calibri" w:hAnsi="Arial" w:cs="v5.0.0"/>
                <w:sz w:val="18"/>
                <w:szCs w:val="22"/>
                <w:lang w:eastAsia="zh-CN"/>
              </w:rPr>
              <w:t>min(</w:t>
            </w:r>
            <w:r w:rsidRPr="002E7E75">
              <w:rPr>
                <w:rFonts w:ascii="Arial" w:eastAsia="Calibri" w:hAnsi="Arial" w:cs="v5.0.0"/>
                <w:sz w:val="18"/>
                <w:szCs w:val="22"/>
              </w:rPr>
              <w:t>10 MHz</w:t>
            </w:r>
            <w:r w:rsidRPr="002E7E75">
              <w:rPr>
                <w:rFonts w:ascii="Arial" w:eastAsia="Calibri" w:hAnsi="Arial" w:cs="v5.0.0"/>
                <w:sz w:val="18"/>
                <w:szCs w:val="22"/>
                <w:lang w:eastAsia="zh-CN"/>
              </w:rPr>
              <w:t xml:space="preserve">, </w:t>
            </w:r>
            <w:r w:rsidRPr="00FA60F0">
              <w:rPr>
                <w:rFonts w:ascii="Arial" w:eastAsia="Calibri" w:hAnsi="Arial" w:cs="v5.0.0"/>
                <w:sz w:val="18"/>
                <w:szCs w:val="22"/>
                <w:lang w:eastAsia="zh-CN"/>
              </w:rPr>
              <w:t>Δ</w:t>
            </w:r>
            <w:r w:rsidRPr="002E7E75">
              <w:rPr>
                <w:rFonts w:ascii="Arial" w:eastAsia="Calibri" w:hAnsi="Arial" w:cs="v5.0.0"/>
                <w:sz w:val="18"/>
                <w:szCs w:val="22"/>
                <w:lang w:eastAsia="zh-CN"/>
              </w:rPr>
              <w:t>f</w:t>
            </w:r>
            <w:r w:rsidRPr="002E7E75">
              <w:rPr>
                <w:rFonts w:ascii="Arial" w:eastAsia="Calibri" w:hAnsi="Arial" w:cs="v5.0.0"/>
                <w:sz w:val="18"/>
                <w:szCs w:val="22"/>
                <w:vertAlign w:val="subscript"/>
                <w:lang w:eastAsia="zh-CN"/>
              </w:rPr>
              <w:t>max</w:t>
            </w:r>
            <w:r w:rsidRPr="002E7E75">
              <w:rPr>
                <w:rFonts w:ascii="Arial" w:eastAsia="Calibri" w:hAnsi="Arial" w:cs="v5.0.0"/>
                <w:sz w:val="18"/>
                <w:szCs w:val="22"/>
                <w:lang w:eastAsia="zh-CN"/>
              </w:rPr>
              <w:t>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v5.0.0"/>
                <w:sz w:val="18"/>
                <w:szCs w:val="22"/>
              </w:rPr>
            </w:pPr>
            <w:r w:rsidRPr="00FA60F0">
              <w:rPr>
                <w:rFonts w:ascii="Arial" w:eastAsia="Calibri" w:hAnsi="Arial" w:cs="v5.0.0"/>
                <w:sz w:val="18"/>
                <w:szCs w:val="22"/>
              </w:rPr>
              <w:t xml:space="preserve">5.05 MHz </w:t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sym w:font="Symbol" w:char="F0A3"/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t xml:space="preserve"> f_offset &lt; </w:t>
            </w:r>
            <w:r w:rsidRPr="00FA60F0">
              <w:rPr>
                <w:rFonts w:ascii="Arial" w:eastAsia="Calibri" w:hAnsi="Arial" w:cs="v5.0.0"/>
                <w:sz w:val="18"/>
                <w:szCs w:val="22"/>
                <w:lang w:eastAsia="zh-CN"/>
              </w:rPr>
              <w:t>min(</w:t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t>10.05 MHz</w:t>
            </w:r>
            <w:r w:rsidRPr="00FA60F0">
              <w:rPr>
                <w:rFonts w:ascii="Arial" w:eastAsia="Calibri" w:hAnsi="Arial" w:cs="v5.0.0"/>
                <w:sz w:val="18"/>
                <w:szCs w:val="22"/>
                <w:lang w:eastAsia="zh-CN"/>
              </w:rPr>
              <w:t>, f_offset</w:t>
            </w:r>
            <w:r w:rsidRPr="00FA60F0">
              <w:rPr>
                <w:rFonts w:ascii="Arial" w:eastAsia="Calibri" w:hAnsi="Arial" w:cs="v5.0.0"/>
                <w:sz w:val="18"/>
                <w:szCs w:val="22"/>
                <w:vertAlign w:val="subscript"/>
                <w:lang w:eastAsia="zh-CN"/>
              </w:rPr>
              <w:t>max</w:t>
            </w:r>
            <w:r w:rsidRPr="00FA60F0">
              <w:rPr>
                <w:rFonts w:ascii="Arial" w:eastAsia="Calibri" w:hAnsi="Arial" w:cs="v5.0.0"/>
                <w:sz w:val="18"/>
                <w:szCs w:val="22"/>
                <w:lang w:eastAsia="zh-CN"/>
              </w:rPr>
              <w:t>)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FA60F0">
              <w:rPr>
                <w:rFonts w:ascii="Arial" w:eastAsia="Calibri" w:hAnsi="Arial" w:cs="Arial"/>
                <w:sz w:val="18"/>
                <w:szCs w:val="22"/>
              </w:rPr>
              <w:t>-</w:t>
            </w:r>
            <w:r w:rsidRPr="00FA60F0">
              <w:rPr>
                <w:rFonts w:ascii="Arial" w:eastAsia="Calibri" w:hAnsi="Arial" w:cs="Arial"/>
                <w:sz w:val="18"/>
                <w:szCs w:val="22"/>
                <w:lang w:eastAsia="zh-CN"/>
              </w:rPr>
              <w:t>37</w:t>
            </w:r>
            <w:r w:rsidRPr="00FA60F0">
              <w:rPr>
                <w:rFonts w:ascii="Arial" w:eastAsia="Calibri" w:hAnsi="Arial" w:cs="Arial"/>
                <w:sz w:val="18"/>
                <w:szCs w:val="22"/>
              </w:rPr>
              <w:t xml:space="preserve"> dBm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FA60F0">
              <w:rPr>
                <w:rFonts w:ascii="Arial" w:eastAsia="Calibri" w:hAnsi="Arial" w:cs="Arial"/>
                <w:sz w:val="18"/>
                <w:szCs w:val="22"/>
              </w:rPr>
              <w:t xml:space="preserve">100 kHz </w:t>
            </w:r>
          </w:p>
        </w:tc>
      </w:tr>
      <w:tr w:rsidR="00FA60F0" w:rsidRPr="00FA60F0" w:rsidTr="00FA60F0">
        <w:trPr>
          <w:cantSplit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v5.0.0"/>
                <w:sz w:val="18"/>
                <w:szCs w:val="22"/>
              </w:rPr>
            </w:pPr>
            <w:r w:rsidRPr="00FA60F0">
              <w:rPr>
                <w:rFonts w:ascii="Arial" w:eastAsia="Calibri" w:hAnsi="Arial" w:cs="v5.0.0"/>
                <w:sz w:val="18"/>
                <w:szCs w:val="22"/>
              </w:rPr>
              <w:t xml:space="preserve">10 MHz </w:t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sym w:font="Symbol" w:char="F0A3"/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t xml:space="preserve"> </w:t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sym w:font="Symbol" w:char="F044"/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t xml:space="preserve">f </w:t>
            </w:r>
            <w:r w:rsidRPr="00FA60F0">
              <w:rPr>
                <w:rFonts w:ascii="Arial" w:eastAsia="Calibri" w:hAnsi="Arial" w:cs="Arial"/>
                <w:sz w:val="18"/>
                <w:szCs w:val="22"/>
              </w:rPr>
              <w:sym w:font="Symbol" w:char="F0A3"/>
            </w:r>
            <w:r w:rsidRPr="00FA60F0">
              <w:rPr>
                <w:rFonts w:ascii="Arial" w:eastAsia="Calibri" w:hAnsi="Arial" w:cs="Arial"/>
                <w:sz w:val="18"/>
                <w:szCs w:val="22"/>
              </w:rPr>
              <w:t xml:space="preserve"> </w:t>
            </w:r>
            <w:r w:rsidRPr="00FA60F0">
              <w:rPr>
                <w:rFonts w:ascii="Arial" w:eastAsia="Calibri" w:hAnsi="Arial" w:cs="Arial"/>
                <w:sz w:val="18"/>
                <w:szCs w:val="22"/>
              </w:rPr>
              <w:sym w:font="Symbol" w:char="F044"/>
            </w:r>
            <w:r w:rsidRPr="00FA60F0">
              <w:rPr>
                <w:rFonts w:ascii="Arial" w:eastAsia="Calibri" w:hAnsi="Arial" w:cs="Arial"/>
                <w:sz w:val="18"/>
                <w:szCs w:val="22"/>
              </w:rPr>
              <w:t>f</w:t>
            </w:r>
            <w:r w:rsidRPr="00FA60F0">
              <w:rPr>
                <w:rFonts w:ascii="Arial" w:eastAsia="Calibri" w:hAnsi="Arial" w:cs="Arial"/>
                <w:sz w:val="18"/>
                <w:szCs w:val="22"/>
                <w:vertAlign w:val="subscript"/>
              </w:rPr>
              <w:t>max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v5.0.0"/>
                <w:sz w:val="18"/>
                <w:szCs w:val="22"/>
              </w:rPr>
            </w:pPr>
            <w:r w:rsidRPr="00FA60F0">
              <w:rPr>
                <w:rFonts w:ascii="Arial" w:eastAsia="Calibri" w:hAnsi="Arial" w:cs="v5.0.0"/>
                <w:sz w:val="18"/>
                <w:szCs w:val="22"/>
              </w:rPr>
              <w:t xml:space="preserve">10.05 MHz </w:t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sym w:font="Symbol" w:char="F0A3"/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t xml:space="preserve"> f_offset &lt; f_offset</w:t>
            </w:r>
            <w:r w:rsidRPr="00FA60F0">
              <w:rPr>
                <w:rFonts w:ascii="Arial" w:eastAsia="Calibri" w:hAnsi="Arial" w:cs="v5.0.0"/>
                <w:sz w:val="18"/>
                <w:szCs w:val="22"/>
                <w:vertAlign w:val="subscript"/>
              </w:rPr>
              <w:t>max</w:t>
            </w:r>
            <w:r w:rsidRPr="00FA60F0">
              <w:rPr>
                <w:rFonts w:ascii="Arial" w:eastAsia="Calibri" w:hAnsi="Arial" w:cs="v5.0.0"/>
                <w:sz w:val="18"/>
                <w:szCs w:val="22"/>
              </w:rPr>
              <w:t xml:space="preserve"> 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FA60F0">
              <w:rPr>
                <w:rFonts w:ascii="Arial" w:eastAsia="Calibri" w:hAnsi="Arial" w:cs="Arial"/>
                <w:sz w:val="18"/>
                <w:szCs w:val="22"/>
              </w:rPr>
              <w:t>-</w:t>
            </w:r>
            <w:r w:rsidRPr="00FA60F0">
              <w:rPr>
                <w:rFonts w:ascii="Arial" w:eastAsia="Calibri" w:hAnsi="Arial" w:cs="Arial"/>
                <w:sz w:val="18"/>
                <w:szCs w:val="22"/>
                <w:lang w:eastAsia="zh-CN"/>
              </w:rPr>
              <w:t>37</w:t>
            </w:r>
            <w:r w:rsidRPr="00FA60F0">
              <w:rPr>
                <w:rFonts w:ascii="Arial" w:eastAsia="Calibri" w:hAnsi="Arial" w:cs="Arial"/>
                <w:sz w:val="18"/>
                <w:szCs w:val="22"/>
              </w:rPr>
              <w:t xml:space="preserve"> dBm </w:t>
            </w:r>
            <w:r w:rsidRPr="00FA60F0">
              <w:rPr>
                <w:rFonts w:ascii="Arial" w:eastAsia="Calibri" w:hAnsi="Arial" w:cs="Arial"/>
                <w:sz w:val="18"/>
                <w:szCs w:val="22"/>
                <w:lang w:eastAsia="zh-CN"/>
              </w:rPr>
              <w:t>(Note 10)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FA60F0">
              <w:rPr>
                <w:rFonts w:ascii="Arial" w:eastAsia="Calibri" w:hAnsi="Arial" w:cs="Arial"/>
                <w:sz w:val="18"/>
                <w:szCs w:val="22"/>
              </w:rPr>
              <w:t xml:space="preserve">100 kHz </w:t>
            </w:r>
          </w:p>
        </w:tc>
      </w:tr>
      <w:tr w:rsidR="00FA60F0" w:rsidRPr="00FA60F0" w:rsidTr="00FA60F0">
        <w:trPr>
          <w:cantSplit/>
          <w:jc w:val="center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F0" w:rsidRPr="00FA60F0" w:rsidRDefault="00FA60F0" w:rsidP="00FA60F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22"/>
                <w:lang w:val="en-US" w:eastAsia="zh-CN"/>
              </w:rPr>
            </w:pPr>
            <w:r w:rsidRPr="00FA60F0">
              <w:rPr>
                <w:rFonts w:ascii="Arial" w:hAnsi="Arial" w:cs="Arial"/>
                <w:sz w:val="18"/>
                <w:szCs w:val="22"/>
                <w:lang w:val="en-US" w:eastAsia="zh-CN"/>
              </w:rPr>
              <w:t>[</w:t>
            </w:r>
            <w:r w:rsidRPr="00FA60F0">
              <w:rPr>
                <w:rFonts w:ascii="Arial" w:eastAsia="Calibri" w:hAnsi="Arial" w:cs="Arial"/>
                <w:sz w:val="18"/>
                <w:szCs w:val="22"/>
                <w:lang w:val="en-US"/>
              </w:rPr>
              <w:t xml:space="preserve">NOTE 1:   For a BS supporting non-contiguous spectrum operation within any operating band the emission limits within sub-block gaps is calculated as a cumulative sum of contributions from adjacent </w:t>
            </w:r>
            <w:r w:rsidRPr="00FA60F0">
              <w:rPr>
                <w:rFonts w:ascii="Arial" w:eastAsia="Calibri" w:hAnsi="Arial" w:cs="v5.0.0"/>
                <w:sz w:val="18"/>
                <w:szCs w:val="22"/>
                <w:lang w:val="en-US"/>
              </w:rPr>
              <w:t>sub blocks on each side of the sub block gap</w:t>
            </w:r>
            <w:r w:rsidRPr="00FA60F0">
              <w:rPr>
                <w:rFonts w:ascii="Arial" w:eastAsia="Calibri" w:hAnsi="Arial" w:cs="Arial"/>
                <w:sz w:val="18"/>
                <w:szCs w:val="22"/>
                <w:lang w:val="en-US"/>
              </w:rPr>
              <w:t xml:space="preserve">. Exception is </w:t>
            </w:r>
            <w:r w:rsidRPr="00FA60F0">
              <w:rPr>
                <w:rFonts w:ascii="Symbol" w:eastAsia="Calibri" w:hAnsi="Symbol" w:cs="Arial"/>
                <w:sz w:val="18"/>
                <w:szCs w:val="22"/>
                <w:lang w:val="en-US"/>
              </w:rPr>
              <w:t></w:t>
            </w:r>
            <w:r w:rsidRPr="00FA60F0">
              <w:rPr>
                <w:rFonts w:ascii="Arial" w:eastAsia="Calibri" w:hAnsi="Arial" w:cs="Arial"/>
                <w:sz w:val="18"/>
                <w:szCs w:val="22"/>
                <w:lang w:val="en-US"/>
              </w:rPr>
              <w:t>f ≥ 10MHz from both adjacent sub blocks on each side of the sub-block gap, where the emission limits within sub-block gaps shall be -37dBm/100kHz.</w:t>
            </w:r>
            <w:r w:rsidRPr="00FA60F0">
              <w:rPr>
                <w:rFonts w:ascii="Arial" w:hAnsi="Arial" w:cs="Arial"/>
                <w:sz w:val="18"/>
                <w:szCs w:val="22"/>
                <w:lang w:val="en-US" w:eastAsia="zh-CN"/>
              </w:rPr>
              <w:t>]</w:t>
            </w:r>
          </w:p>
          <w:p w:rsidR="00FA60F0" w:rsidRPr="00FA60F0" w:rsidRDefault="00FA60F0" w:rsidP="00FA60F0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22"/>
              </w:rPr>
            </w:pPr>
            <w:r w:rsidRPr="00FA60F0">
              <w:rPr>
                <w:rFonts w:ascii="Arial" w:hAnsi="Arial" w:cs="Arial"/>
                <w:sz w:val="18"/>
                <w:szCs w:val="22"/>
                <w:lang w:val="en-US" w:eastAsia="zh-CN"/>
              </w:rPr>
              <w:t>[</w:t>
            </w:r>
            <w:r w:rsidRPr="00FA60F0">
              <w:rPr>
                <w:rFonts w:ascii="Arial" w:eastAsia="Calibri" w:hAnsi="Arial" w:cs="Arial"/>
                <w:sz w:val="18"/>
                <w:szCs w:val="22"/>
              </w:rPr>
              <w:t>NOTE 2:</w:t>
            </w:r>
            <w:r w:rsidRPr="00FA60F0">
              <w:rPr>
                <w:rFonts w:ascii="Arial" w:eastAsia="Calibri" w:hAnsi="Arial" w:cs="Arial"/>
                <w:sz w:val="18"/>
                <w:szCs w:val="22"/>
              </w:rPr>
              <w:tab/>
              <w:t>For BS supporting multi-band operation with Inter RF Bandwidth gap &lt; 20MHz the emission limits within the Inter RF Bandwidth gaps is calculated as a cumulative sum of contributions from adjacent sub-blocks or RF Bandwidth on each side of the Inter RF Bandwidth gap]</w:t>
            </w:r>
          </w:p>
          <w:p w:rsidR="00FA60F0" w:rsidRPr="00FA60F0" w:rsidRDefault="00FA60F0" w:rsidP="00FA60F0">
            <w:pPr>
              <w:keepNext/>
              <w:keepLines/>
              <w:spacing w:after="0"/>
              <w:ind w:left="851" w:hanging="851"/>
              <w:rPr>
                <w:rFonts w:ascii="Arial" w:eastAsia="Calibri" w:hAnsi="Arial" w:cs="Arial"/>
                <w:sz w:val="18"/>
                <w:szCs w:val="22"/>
              </w:rPr>
            </w:pPr>
            <w:r w:rsidRPr="00FA60F0">
              <w:rPr>
                <w:rFonts w:ascii="Arial" w:eastAsia="Calibri" w:hAnsi="Arial" w:cs="Arial"/>
                <w:sz w:val="18"/>
                <w:szCs w:val="22"/>
              </w:rPr>
              <w:t>NOTE 3</w:t>
            </w:r>
            <w:r w:rsidRPr="00FA60F0">
              <w:rPr>
                <w:rFonts w:ascii="Arial" w:eastAsia="Calibri" w:hAnsi="Arial" w:cs="Arial"/>
                <w:sz w:val="18"/>
                <w:szCs w:val="22"/>
                <w:lang w:eastAsia="zh-CN"/>
              </w:rPr>
              <w:t>:</w:t>
            </w:r>
            <w:r w:rsidRPr="00FA60F0">
              <w:rPr>
                <w:rFonts w:ascii="Arial" w:eastAsia="Calibri" w:hAnsi="Arial" w:cs="Arial"/>
                <w:sz w:val="18"/>
                <w:szCs w:val="22"/>
                <w:lang w:eastAsia="zh-CN"/>
              </w:rPr>
              <w:tab/>
            </w:r>
            <w:r w:rsidRPr="00FA60F0">
              <w:rPr>
                <w:rFonts w:ascii="Arial" w:eastAsia="Calibri" w:hAnsi="Arial" w:cs="Arial"/>
                <w:sz w:val="18"/>
                <w:szCs w:val="22"/>
              </w:rPr>
              <w:t xml:space="preserve">The requirement is not applicable when </w:t>
            </w:r>
            <w:r w:rsidRPr="00FA60F0">
              <w:rPr>
                <w:rFonts w:ascii="Arial" w:eastAsia="Calibri" w:hAnsi="Arial" w:cs="Arial"/>
                <w:sz w:val="18"/>
                <w:szCs w:val="22"/>
              </w:rPr>
              <w:sym w:font="Symbol" w:char="F044"/>
            </w:r>
            <w:r w:rsidRPr="00FA60F0">
              <w:rPr>
                <w:rFonts w:ascii="Arial" w:eastAsia="Calibri" w:hAnsi="Arial" w:cs="Arial"/>
                <w:sz w:val="18"/>
                <w:szCs w:val="22"/>
              </w:rPr>
              <w:t>f</w:t>
            </w:r>
            <w:r w:rsidRPr="00FA60F0">
              <w:rPr>
                <w:rFonts w:ascii="Arial" w:eastAsia="Calibri" w:hAnsi="Arial" w:cs="Arial"/>
                <w:sz w:val="18"/>
                <w:szCs w:val="22"/>
                <w:vertAlign w:val="subscript"/>
              </w:rPr>
              <w:t>max</w:t>
            </w:r>
            <w:r w:rsidRPr="00FA60F0">
              <w:rPr>
                <w:rFonts w:ascii="Arial" w:eastAsia="Calibri" w:hAnsi="Arial" w:cs="Arial"/>
                <w:sz w:val="18"/>
                <w:szCs w:val="22"/>
              </w:rPr>
              <w:t xml:space="preserve"> &lt; 10 MHz.</w:t>
            </w:r>
          </w:p>
        </w:tc>
      </w:tr>
    </w:tbl>
    <w:p w:rsidR="00FA60F0" w:rsidRPr="00FA60F0" w:rsidRDefault="00FA60F0" w:rsidP="00FA60F0">
      <w:pPr>
        <w:keepNext/>
        <w:keepLines/>
        <w:spacing w:before="120"/>
        <w:ind w:left="1701" w:hanging="1701"/>
        <w:outlineLvl w:val="4"/>
        <w:rPr>
          <w:ins w:id="13" w:author="Angelow, Iwajlo (Nokia - US/Arlington Heights)" w:date="2017-11-16T13:07:00Z"/>
          <w:rFonts w:ascii="Arial" w:eastAsia="Times New Roman" w:hAnsi="Arial"/>
          <w:sz w:val="22"/>
        </w:rPr>
      </w:pPr>
      <w:ins w:id="14" w:author="Angelow, Iwajlo (Nokia - US/Arlington Heights)" w:date="2017-11-16T13:07:00Z">
        <w:r>
          <w:rPr>
            <w:rFonts w:ascii="Arial" w:eastAsia="Times New Roman" w:hAnsi="Arial"/>
            <w:sz w:val="22"/>
          </w:rPr>
          <w:t>6.6.4.2.6</w:t>
        </w:r>
        <w:r w:rsidRPr="00FA60F0">
          <w:rPr>
            <w:rFonts w:ascii="Arial" w:eastAsia="Times New Roman" w:hAnsi="Arial"/>
            <w:sz w:val="22"/>
          </w:rPr>
          <w:tab/>
        </w:r>
      </w:ins>
      <w:ins w:id="15" w:author="Angelow, Iwajlo (Nokia - US/Arlington Heights)" w:date="2017-11-17T10:25:00Z">
        <w:r w:rsidR="002E7E75">
          <w:rPr>
            <w:rFonts w:ascii="Arial" w:eastAsia="Times New Roman" w:hAnsi="Arial"/>
            <w:sz w:val="22"/>
          </w:rPr>
          <w:t xml:space="preserve">Basic limits for </w:t>
        </w:r>
      </w:ins>
      <w:ins w:id="16" w:author="Angelow, Iwajlo (Nokia - US/Arlington Heights)" w:date="2017-11-16T13:07:00Z">
        <w:r>
          <w:rPr>
            <w:rFonts w:ascii="Arial" w:eastAsia="Times New Roman" w:hAnsi="Arial"/>
            <w:sz w:val="22"/>
          </w:rPr>
          <w:t>Additional requirements</w:t>
        </w:r>
      </w:ins>
    </w:p>
    <w:p w:rsidR="001629BE" w:rsidRPr="001629BE" w:rsidRDefault="001629BE" w:rsidP="001629B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7" w:author="Angelow, Iwajlo (Nokia - US/Arlington Heights)" w:date="2017-11-16T13:08:00Z"/>
          <w:rFonts w:ascii="Arial" w:eastAsia="Times New Roman" w:hAnsi="Arial"/>
          <w:sz w:val="22"/>
          <w:lang w:eastAsia="x-none"/>
        </w:rPr>
      </w:pPr>
      <w:bookmarkStart w:id="18" w:name="_Toc486925402"/>
      <w:ins w:id="19" w:author="Angelow, Iwajlo (Nokia - US/Arlington Heights)" w:date="2017-11-16T13:08:00Z">
        <w:r>
          <w:rPr>
            <w:rFonts w:ascii="Arial" w:eastAsia="Times New Roman" w:hAnsi="Arial"/>
            <w:sz w:val="22"/>
            <w:lang w:eastAsia="x-none"/>
          </w:rPr>
          <w:t>6.6.4.2.6</w:t>
        </w:r>
        <w:r w:rsidRPr="001629BE">
          <w:rPr>
            <w:rFonts w:ascii="Arial" w:eastAsia="Times New Roman" w:hAnsi="Arial"/>
            <w:sz w:val="22"/>
            <w:lang w:eastAsia="x-none"/>
          </w:rPr>
          <w:t>.1</w:t>
        </w:r>
        <w:r w:rsidRPr="001629BE">
          <w:rPr>
            <w:rFonts w:ascii="Arial" w:eastAsia="Times New Roman" w:hAnsi="Arial"/>
            <w:sz w:val="22"/>
            <w:lang w:eastAsia="x-none"/>
          </w:rPr>
          <w:tab/>
          <w:t>Limits in FCC Title 47</w:t>
        </w:r>
        <w:bookmarkEnd w:id="18"/>
      </w:ins>
    </w:p>
    <w:p w:rsidR="001629BE" w:rsidRPr="001629BE" w:rsidRDefault="001629BE" w:rsidP="001629BE">
      <w:pPr>
        <w:overflowPunct w:val="0"/>
        <w:autoSpaceDE w:val="0"/>
        <w:autoSpaceDN w:val="0"/>
        <w:adjustRightInd w:val="0"/>
        <w:textAlignment w:val="baseline"/>
        <w:rPr>
          <w:ins w:id="20" w:author="Angelow, Iwajlo (Nokia - US/Arlington Heights)" w:date="2017-11-16T13:08:00Z"/>
          <w:rFonts w:eastAsia="Times New Roman"/>
          <w:lang w:eastAsia="ko-KR"/>
        </w:rPr>
      </w:pPr>
      <w:ins w:id="21" w:author="Angelow, Iwajlo (Nokia - US/Arlington Heights)" w:date="2017-11-16T13:08:00Z">
        <w:r w:rsidRPr="001629BE">
          <w:rPr>
            <w:rFonts w:eastAsia="Times New Roman"/>
            <w:lang w:eastAsia="ko-KR"/>
          </w:rPr>
          <w:t>In addition to the requirements in subclauses 6.6.</w:t>
        </w:r>
      </w:ins>
      <w:ins w:id="22" w:author="Angelow, Iwajlo (Nokia - US/Arlington Heights)" w:date="2017-11-16T13:11:00Z">
        <w:r>
          <w:rPr>
            <w:rFonts w:eastAsia="Times New Roman"/>
            <w:lang w:eastAsia="ko-KR"/>
          </w:rPr>
          <w:t>4.</w:t>
        </w:r>
      </w:ins>
      <w:ins w:id="23" w:author="Angelow, Iwajlo (Nokia - US/Arlington Heights)" w:date="2017-11-16T13:08:00Z">
        <w:r w:rsidRPr="001629BE">
          <w:rPr>
            <w:rFonts w:eastAsia="Times New Roman"/>
            <w:lang w:eastAsia="ko-KR"/>
          </w:rPr>
          <w:t>2.</w:t>
        </w:r>
      </w:ins>
      <w:ins w:id="24" w:author="Angelow, Iwajlo (Nokia - US/Arlington Heights)" w:date="2017-11-16T13:11:00Z">
        <w:r>
          <w:rPr>
            <w:rFonts w:eastAsia="Times New Roman"/>
            <w:lang w:eastAsia="ko-KR"/>
          </w:rPr>
          <w:t>2,</w:t>
        </w:r>
      </w:ins>
      <w:ins w:id="25" w:author="Angelow, Iwajlo (Nokia - US/Arlington Heights)" w:date="2017-11-16T13:08:00Z">
        <w:r w:rsidRPr="001629BE">
          <w:rPr>
            <w:rFonts w:eastAsia="Times New Roman"/>
            <w:lang w:eastAsia="ko-KR"/>
          </w:rPr>
          <w:t xml:space="preserve"> </w:t>
        </w:r>
      </w:ins>
      <w:ins w:id="26" w:author="Angelow, Iwajlo (Nokia - US/Arlington Heights)" w:date="2017-11-16T13:11:00Z">
        <w:r w:rsidRPr="001629BE">
          <w:rPr>
            <w:rFonts w:eastAsia="Times New Roman"/>
            <w:lang w:eastAsia="ko-KR"/>
          </w:rPr>
          <w:t>6.6.</w:t>
        </w:r>
        <w:r>
          <w:rPr>
            <w:rFonts w:eastAsia="Times New Roman"/>
            <w:lang w:eastAsia="ko-KR"/>
          </w:rPr>
          <w:t>4.</w:t>
        </w:r>
        <w:r w:rsidRPr="001629BE">
          <w:rPr>
            <w:rFonts w:eastAsia="Times New Roman"/>
            <w:lang w:eastAsia="ko-KR"/>
          </w:rPr>
          <w:t>2.</w:t>
        </w:r>
        <w:r>
          <w:rPr>
            <w:rFonts w:eastAsia="Times New Roman"/>
            <w:lang w:eastAsia="ko-KR"/>
          </w:rPr>
          <w:t xml:space="preserve">3, </w:t>
        </w:r>
        <w:r w:rsidRPr="001629BE">
          <w:rPr>
            <w:rFonts w:eastAsia="Times New Roman"/>
            <w:lang w:eastAsia="ko-KR"/>
          </w:rPr>
          <w:t>6.6.</w:t>
        </w:r>
        <w:r>
          <w:rPr>
            <w:rFonts w:eastAsia="Times New Roman"/>
            <w:lang w:eastAsia="ko-KR"/>
          </w:rPr>
          <w:t>4.</w:t>
        </w:r>
        <w:r w:rsidRPr="001629BE">
          <w:rPr>
            <w:rFonts w:eastAsia="Times New Roman"/>
            <w:lang w:eastAsia="ko-KR"/>
          </w:rPr>
          <w:t>2.</w:t>
        </w:r>
      </w:ins>
      <w:ins w:id="27" w:author="Angelow, Iwajlo (Nokia - US/Arlington Heights)" w:date="2017-11-16T13:12:00Z">
        <w:r>
          <w:rPr>
            <w:rFonts w:eastAsia="Times New Roman"/>
            <w:lang w:eastAsia="ko-KR"/>
          </w:rPr>
          <w:t>4</w:t>
        </w:r>
      </w:ins>
      <w:ins w:id="28" w:author="Angelow, Iwajlo (Nokia - US/Arlington Heights)" w:date="2017-11-16T13:11:00Z">
        <w:r>
          <w:rPr>
            <w:rFonts w:eastAsia="Times New Roman"/>
            <w:lang w:eastAsia="ko-KR"/>
          </w:rPr>
          <w:t xml:space="preserve"> </w:t>
        </w:r>
      </w:ins>
      <w:ins w:id="29" w:author="Angelow, Iwajlo (Nokia - US/Arlington Heights)" w:date="2017-11-16T13:08:00Z">
        <w:r>
          <w:rPr>
            <w:rFonts w:eastAsia="Times New Roman"/>
            <w:lang w:eastAsia="ko-KR"/>
          </w:rPr>
          <w:t>and 6.6.4</w:t>
        </w:r>
        <w:r w:rsidRPr="001629BE">
          <w:rPr>
            <w:rFonts w:eastAsia="Times New Roman"/>
            <w:lang w:eastAsia="ko-KR"/>
          </w:rPr>
          <w:t>.2</w:t>
        </w:r>
      </w:ins>
      <w:ins w:id="30" w:author="Angelow, Iwajlo (Nokia - US/Arlington Heights)" w:date="2017-11-16T13:12:00Z">
        <w:r>
          <w:rPr>
            <w:rFonts w:eastAsia="Times New Roman"/>
            <w:lang w:eastAsia="ko-KR"/>
          </w:rPr>
          <w:t>.5</w:t>
        </w:r>
      </w:ins>
      <w:ins w:id="31" w:author="Angelow, Iwajlo (Nokia - US/Arlington Heights)" w:date="2017-11-16T13:08:00Z">
        <w:r w:rsidRPr="001629BE">
          <w:rPr>
            <w:rFonts w:eastAsia="Times New Roman"/>
            <w:lang w:eastAsia="ko-KR"/>
          </w:rPr>
          <w:t xml:space="preserve">, the BS may have to comply with the applicable emission limits established by FCC Title 47 [8], when deployed in regions where those limits are applied, and under the conditions declared by the manufacturer. </w:t>
        </w:r>
      </w:ins>
    </w:p>
    <w:p w:rsidR="00D576C5" w:rsidRPr="001629BE" w:rsidRDefault="00D576C5" w:rsidP="00D576C5">
      <w:pPr>
        <w:rPr>
          <w:lang w:val="en-US" w:eastAsia="zh-CN"/>
        </w:rPr>
      </w:pPr>
    </w:p>
    <w:sectPr w:rsidR="00D576C5" w:rsidRPr="001629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gelow, Iwajlo (Nokia - US/Arlington Heights)">
    <w15:presenceInfo w15:providerId="AD" w15:userId="S-1-5-21-1593251271-2640304127-1825641215-6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4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B1"/>
    <w:rsid w:val="00003D48"/>
    <w:rsid w:val="00006F7A"/>
    <w:rsid w:val="00007196"/>
    <w:rsid w:val="00007B5B"/>
    <w:rsid w:val="000102EA"/>
    <w:rsid w:val="00010AD5"/>
    <w:rsid w:val="000111C9"/>
    <w:rsid w:val="00014AB2"/>
    <w:rsid w:val="00017DCF"/>
    <w:rsid w:val="000269A2"/>
    <w:rsid w:val="00026B36"/>
    <w:rsid w:val="00027874"/>
    <w:rsid w:val="00027CBD"/>
    <w:rsid w:val="00030878"/>
    <w:rsid w:val="00032F5D"/>
    <w:rsid w:val="00034398"/>
    <w:rsid w:val="00034B33"/>
    <w:rsid w:val="00034C18"/>
    <w:rsid w:val="00034D38"/>
    <w:rsid w:val="00034DCC"/>
    <w:rsid w:val="00034DED"/>
    <w:rsid w:val="00034F71"/>
    <w:rsid w:val="00036714"/>
    <w:rsid w:val="00037F87"/>
    <w:rsid w:val="00040028"/>
    <w:rsid w:val="000408C8"/>
    <w:rsid w:val="000411A0"/>
    <w:rsid w:val="0004199F"/>
    <w:rsid w:val="00041A65"/>
    <w:rsid w:val="00044E40"/>
    <w:rsid w:val="000457F6"/>
    <w:rsid w:val="00046791"/>
    <w:rsid w:val="00046AEE"/>
    <w:rsid w:val="0005044D"/>
    <w:rsid w:val="00050832"/>
    <w:rsid w:val="000514EB"/>
    <w:rsid w:val="0005270B"/>
    <w:rsid w:val="00052886"/>
    <w:rsid w:val="00054FC9"/>
    <w:rsid w:val="00060ED4"/>
    <w:rsid w:val="00061625"/>
    <w:rsid w:val="00061E09"/>
    <w:rsid w:val="0006224A"/>
    <w:rsid w:val="0006256F"/>
    <w:rsid w:val="0006339D"/>
    <w:rsid w:val="0006341C"/>
    <w:rsid w:val="00063AC9"/>
    <w:rsid w:val="000640C7"/>
    <w:rsid w:val="00064F54"/>
    <w:rsid w:val="00065373"/>
    <w:rsid w:val="0006623A"/>
    <w:rsid w:val="00067DE3"/>
    <w:rsid w:val="00070872"/>
    <w:rsid w:val="00071155"/>
    <w:rsid w:val="000717A0"/>
    <w:rsid w:val="00072467"/>
    <w:rsid w:val="00073807"/>
    <w:rsid w:val="0007382B"/>
    <w:rsid w:val="0007683F"/>
    <w:rsid w:val="00076D06"/>
    <w:rsid w:val="000772B1"/>
    <w:rsid w:val="00077C4B"/>
    <w:rsid w:val="00081197"/>
    <w:rsid w:val="00081B2C"/>
    <w:rsid w:val="00081B6A"/>
    <w:rsid w:val="00081B70"/>
    <w:rsid w:val="00081C48"/>
    <w:rsid w:val="00082122"/>
    <w:rsid w:val="0008262E"/>
    <w:rsid w:val="00082C91"/>
    <w:rsid w:val="00083C4F"/>
    <w:rsid w:val="00084746"/>
    <w:rsid w:val="00085647"/>
    <w:rsid w:val="0009000B"/>
    <w:rsid w:val="00092A63"/>
    <w:rsid w:val="00092D0D"/>
    <w:rsid w:val="00093FCB"/>
    <w:rsid w:val="0009497A"/>
    <w:rsid w:val="000954C4"/>
    <w:rsid w:val="00096A28"/>
    <w:rsid w:val="000A0078"/>
    <w:rsid w:val="000A363F"/>
    <w:rsid w:val="000A50EC"/>
    <w:rsid w:val="000A5480"/>
    <w:rsid w:val="000A69BE"/>
    <w:rsid w:val="000A738D"/>
    <w:rsid w:val="000A7C8E"/>
    <w:rsid w:val="000B01A0"/>
    <w:rsid w:val="000B0206"/>
    <w:rsid w:val="000B0DD1"/>
    <w:rsid w:val="000B1E9F"/>
    <w:rsid w:val="000B2ECC"/>
    <w:rsid w:val="000B4857"/>
    <w:rsid w:val="000B4BBE"/>
    <w:rsid w:val="000B4EAA"/>
    <w:rsid w:val="000B4F4A"/>
    <w:rsid w:val="000B5446"/>
    <w:rsid w:val="000B6CC6"/>
    <w:rsid w:val="000C1827"/>
    <w:rsid w:val="000C274F"/>
    <w:rsid w:val="000C528C"/>
    <w:rsid w:val="000D0201"/>
    <w:rsid w:val="000D0884"/>
    <w:rsid w:val="000D36CE"/>
    <w:rsid w:val="000D3FB5"/>
    <w:rsid w:val="000D4254"/>
    <w:rsid w:val="000D46B2"/>
    <w:rsid w:val="000D5DBE"/>
    <w:rsid w:val="000D6220"/>
    <w:rsid w:val="000D6C2F"/>
    <w:rsid w:val="000D7BFD"/>
    <w:rsid w:val="000E228B"/>
    <w:rsid w:val="000E30D9"/>
    <w:rsid w:val="000F1728"/>
    <w:rsid w:val="000F208A"/>
    <w:rsid w:val="000F3784"/>
    <w:rsid w:val="000F3C0A"/>
    <w:rsid w:val="000F4FBC"/>
    <w:rsid w:val="000F53C5"/>
    <w:rsid w:val="000F563D"/>
    <w:rsid w:val="000F6543"/>
    <w:rsid w:val="00103F65"/>
    <w:rsid w:val="00104B02"/>
    <w:rsid w:val="001052CA"/>
    <w:rsid w:val="00105A99"/>
    <w:rsid w:val="00106920"/>
    <w:rsid w:val="00106FFA"/>
    <w:rsid w:val="00107146"/>
    <w:rsid w:val="00110E6B"/>
    <w:rsid w:val="001128FF"/>
    <w:rsid w:val="00112CAD"/>
    <w:rsid w:val="0011393E"/>
    <w:rsid w:val="00114500"/>
    <w:rsid w:val="001152E2"/>
    <w:rsid w:val="00115507"/>
    <w:rsid w:val="0011608D"/>
    <w:rsid w:val="00116583"/>
    <w:rsid w:val="001170DA"/>
    <w:rsid w:val="0011726A"/>
    <w:rsid w:val="00117F2B"/>
    <w:rsid w:val="00120384"/>
    <w:rsid w:val="00120756"/>
    <w:rsid w:val="00122E12"/>
    <w:rsid w:val="0012368D"/>
    <w:rsid w:val="00123D83"/>
    <w:rsid w:val="00123D85"/>
    <w:rsid w:val="0012539C"/>
    <w:rsid w:val="00125790"/>
    <w:rsid w:val="00125A33"/>
    <w:rsid w:val="001270BA"/>
    <w:rsid w:val="001276DC"/>
    <w:rsid w:val="00127B6A"/>
    <w:rsid w:val="00130140"/>
    <w:rsid w:val="00131680"/>
    <w:rsid w:val="00132292"/>
    <w:rsid w:val="0013282F"/>
    <w:rsid w:val="0013330A"/>
    <w:rsid w:val="00133B43"/>
    <w:rsid w:val="00135531"/>
    <w:rsid w:val="001367A3"/>
    <w:rsid w:val="00141689"/>
    <w:rsid w:val="001435B6"/>
    <w:rsid w:val="00143871"/>
    <w:rsid w:val="00143BBE"/>
    <w:rsid w:val="001463C4"/>
    <w:rsid w:val="00147E90"/>
    <w:rsid w:val="00150C10"/>
    <w:rsid w:val="00151FD4"/>
    <w:rsid w:val="00154500"/>
    <w:rsid w:val="00154BDC"/>
    <w:rsid w:val="00155229"/>
    <w:rsid w:val="00155442"/>
    <w:rsid w:val="00155A88"/>
    <w:rsid w:val="00156D59"/>
    <w:rsid w:val="00157198"/>
    <w:rsid w:val="001605F2"/>
    <w:rsid w:val="00160A0B"/>
    <w:rsid w:val="00160C0B"/>
    <w:rsid w:val="001624EF"/>
    <w:rsid w:val="001629BE"/>
    <w:rsid w:val="00165B7D"/>
    <w:rsid w:val="00166840"/>
    <w:rsid w:val="00166C45"/>
    <w:rsid w:val="00167CED"/>
    <w:rsid w:val="00171FBB"/>
    <w:rsid w:val="00172915"/>
    <w:rsid w:val="00172DB2"/>
    <w:rsid w:val="00172E53"/>
    <w:rsid w:val="0017496F"/>
    <w:rsid w:val="00176710"/>
    <w:rsid w:val="001779FD"/>
    <w:rsid w:val="00180937"/>
    <w:rsid w:val="00180C92"/>
    <w:rsid w:val="00180F64"/>
    <w:rsid w:val="0018203C"/>
    <w:rsid w:val="00182508"/>
    <w:rsid w:val="00184091"/>
    <w:rsid w:val="00185393"/>
    <w:rsid w:val="00186E01"/>
    <w:rsid w:val="00187CC4"/>
    <w:rsid w:val="001907E8"/>
    <w:rsid w:val="00190B26"/>
    <w:rsid w:val="0019104A"/>
    <w:rsid w:val="00191B9E"/>
    <w:rsid w:val="00194F07"/>
    <w:rsid w:val="00195788"/>
    <w:rsid w:val="00196458"/>
    <w:rsid w:val="00196ABA"/>
    <w:rsid w:val="00196C44"/>
    <w:rsid w:val="00197A27"/>
    <w:rsid w:val="001A1219"/>
    <w:rsid w:val="001A2318"/>
    <w:rsid w:val="001A304B"/>
    <w:rsid w:val="001A3137"/>
    <w:rsid w:val="001A3E55"/>
    <w:rsid w:val="001A7838"/>
    <w:rsid w:val="001B0A4E"/>
    <w:rsid w:val="001B0B17"/>
    <w:rsid w:val="001B2AAB"/>
    <w:rsid w:val="001B4528"/>
    <w:rsid w:val="001B4B74"/>
    <w:rsid w:val="001B4BFB"/>
    <w:rsid w:val="001B5D65"/>
    <w:rsid w:val="001B66EC"/>
    <w:rsid w:val="001B79F6"/>
    <w:rsid w:val="001C02DD"/>
    <w:rsid w:val="001C0D47"/>
    <w:rsid w:val="001C1692"/>
    <w:rsid w:val="001C53C8"/>
    <w:rsid w:val="001C5CEE"/>
    <w:rsid w:val="001D0138"/>
    <w:rsid w:val="001D0821"/>
    <w:rsid w:val="001D16F9"/>
    <w:rsid w:val="001D2498"/>
    <w:rsid w:val="001D25AD"/>
    <w:rsid w:val="001D3AC4"/>
    <w:rsid w:val="001D3EBB"/>
    <w:rsid w:val="001D5577"/>
    <w:rsid w:val="001D602D"/>
    <w:rsid w:val="001D61E9"/>
    <w:rsid w:val="001D78BE"/>
    <w:rsid w:val="001D7FE7"/>
    <w:rsid w:val="001E1B29"/>
    <w:rsid w:val="001E4623"/>
    <w:rsid w:val="001E48B5"/>
    <w:rsid w:val="001E5CC9"/>
    <w:rsid w:val="001E60AD"/>
    <w:rsid w:val="001F0E4D"/>
    <w:rsid w:val="001F2454"/>
    <w:rsid w:val="001F3754"/>
    <w:rsid w:val="001F3A7D"/>
    <w:rsid w:val="001F3BA6"/>
    <w:rsid w:val="001F3DB7"/>
    <w:rsid w:val="001F6B11"/>
    <w:rsid w:val="001F7E2B"/>
    <w:rsid w:val="002005C4"/>
    <w:rsid w:val="00201759"/>
    <w:rsid w:val="0020185F"/>
    <w:rsid w:val="00201C77"/>
    <w:rsid w:val="0020325B"/>
    <w:rsid w:val="00204BD9"/>
    <w:rsid w:val="00204DB3"/>
    <w:rsid w:val="002057E6"/>
    <w:rsid w:val="0020592A"/>
    <w:rsid w:val="00205C5C"/>
    <w:rsid w:val="00206F8B"/>
    <w:rsid w:val="00207725"/>
    <w:rsid w:val="00207F09"/>
    <w:rsid w:val="00211703"/>
    <w:rsid w:val="0021319B"/>
    <w:rsid w:val="00213208"/>
    <w:rsid w:val="00213899"/>
    <w:rsid w:val="00214A4A"/>
    <w:rsid w:val="00215DA4"/>
    <w:rsid w:val="00215FC1"/>
    <w:rsid w:val="00216BFE"/>
    <w:rsid w:val="00217B6A"/>
    <w:rsid w:val="002208B3"/>
    <w:rsid w:val="002214DA"/>
    <w:rsid w:val="002216F2"/>
    <w:rsid w:val="00221892"/>
    <w:rsid w:val="00222DD9"/>
    <w:rsid w:val="00222F6E"/>
    <w:rsid w:val="00223237"/>
    <w:rsid w:val="002232A9"/>
    <w:rsid w:val="00223C29"/>
    <w:rsid w:val="00224D12"/>
    <w:rsid w:val="002256BB"/>
    <w:rsid w:val="0022784D"/>
    <w:rsid w:val="002307C6"/>
    <w:rsid w:val="00230EAF"/>
    <w:rsid w:val="002311CD"/>
    <w:rsid w:val="00232FB8"/>
    <w:rsid w:val="00233ADF"/>
    <w:rsid w:val="0023524D"/>
    <w:rsid w:val="002353DC"/>
    <w:rsid w:val="00235B9B"/>
    <w:rsid w:val="00240CAA"/>
    <w:rsid w:val="00241F17"/>
    <w:rsid w:val="00242C60"/>
    <w:rsid w:val="00243663"/>
    <w:rsid w:val="00243778"/>
    <w:rsid w:val="00243A2E"/>
    <w:rsid w:val="0024464E"/>
    <w:rsid w:val="00244830"/>
    <w:rsid w:val="00245623"/>
    <w:rsid w:val="00245DA6"/>
    <w:rsid w:val="00246CED"/>
    <w:rsid w:val="002502AA"/>
    <w:rsid w:val="00250C47"/>
    <w:rsid w:val="002527A3"/>
    <w:rsid w:val="002535A6"/>
    <w:rsid w:val="0025492A"/>
    <w:rsid w:val="00254C78"/>
    <w:rsid w:val="00257EA7"/>
    <w:rsid w:val="002604AB"/>
    <w:rsid w:val="002605D7"/>
    <w:rsid w:val="002620D8"/>
    <w:rsid w:val="00262C3C"/>
    <w:rsid w:val="00263395"/>
    <w:rsid w:val="002637A8"/>
    <w:rsid w:val="00263C6A"/>
    <w:rsid w:val="00263D47"/>
    <w:rsid w:val="002649F0"/>
    <w:rsid w:val="00264AB1"/>
    <w:rsid w:val="0026578A"/>
    <w:rsid w:val="00266CE5"/>
    <w:rsid w:val="00267593"/>
    <w:rsid w:val="00267789"/>
    <w:rsid w:val="00267A2A"/>
    <w:rsid w:val="00270456"/>
    <w:rsid w:val="0027133B"/>
    <w:rsid w:val="00273622"/>
    <w:rsid w:val="00273644"/>
    <w:rsid w:val="00274DC8"/>
    <w:rsid w:val="002751CE"/>
    <w:rsid w:val="002757F4"/>
    <w:rsid w:val="00275AD0"/>
    <w:rsid w:val="00275CFE"/>
    <w:rsid w:val="002768F8"/>
    <w:rsid w:val="00276C23"/>
    <w:rsid w:val="0028162A"/>
    <w:rsid w:val="00281F4C"/>
    <w:rsid w:val="00283C6D"/>
    <w:rsid w:val="0028538B"/>
    <w:rsid w:val="00286545"/>
    <w:rsid w:val="002870BD"/>
    <w:rsid w:val="0028713A"/>
    <w:rsid w:val="00287275"/>
    <w:rsid w:val="0029032F"/>
    <w:rsid w:val="00291AFE"/>
    <w:rsid w:val="00292DC4"/>
    <w:rsid w:val="00292E9D"/>
    <w:rsid w:val="002931DA"/>
    <w:rsid w:val="002931F5"/>
    <w:rsid w:val="002953A7"/>
    <w:rsid w:val="002961A6"/>
    <w:rsid w:val="00297E18"/>
    <w:rsid w:val="002A0634"/>
    <w:rsid w:val="002A0B37"/>
    <w:rsid w:val="002A2A87"/>
    <w:rsid w:val="002A2EF6"/>
    <w:rsid w:val="002A6947"/>
    <w:rsid w:val="002A73E3"/>
    <w:rsid w:val="002A75FE"/>
    <w:rsid w:val="002B0E9F"/>
    <w:rsid w:val="002B1DC6"/>
    <w:rsid w:val="002B25D1"/>
    <w:rsid w:val="002B296F"/>
    <w:rsid w:val="002B499F"/>
    <w:rsid w:val="002B5322"/>
    <w:rsid w:val="002B6252"/>
    <w:rsid w:val="002C07A2"/>
    <w:rsid w:val="002C1739"/>
    <w:rsid w:val="002C1906"/>
    <w:rsid w:val="002C4DD7"/>
    <w:rsid w:val="002C5618"/>
    <w:rsid w:val="002C6FCC"/>
    <w:rsid w:val="002C7AC4"/>
    <w:rsid w:val="002D0D60"/>
    <w:rsid w:val="002D1841"/>
    <w:rsid w:val="002D1BAB"/>
    <w:rsid w:val="002D3240"/>
    <w:rsid w:val="002D3D49"/>
    <w:rsid w:val="002D4C4D"/>
    <w:rsid w:val="002D7050"/>
    <w:rsid w:val="002D7B4B"/>
    <w:rsid w:val="002D7E89"/>
    <w:rsid w:val="002E2165"/>
    <w:rsid w:val="002E278D"/>
    <w:rsid w:val="002E286E"/>
    <w:rsid w:val="002E39DC"/>
    <w:rsid w:val="002E43FB"/>
    <w:rsid w:val="002E4BC1"/>
    <w:rsid w:val="002E4D1E"/>
    <w:rsid w:val="002E5427"/>
    <w:rsid w:val="002E79A2"/>
    <w:rsid w:val="002E7E75"/>
    <w:rsid w:val="002F159B"/>
    <w:rsid w:val="002F17AA"/>
    <w:rsid w:val="002F1B5D"/>
    <w:rsid w:val="002F27B9"/>
    <w:rsid w:val="002F37CD"/>
    <w:rsid w:val="002F3D0B"/>
    <w:rsid w:val="002F3F93"/>
    <w:rsid w:val="002F4CCC"/>
    <w:rsid w:val="002F4EC5"/>
    <w:rsid w:val="002F5419"/>
    <w:rsid w:val="002F5B3E"/>
    <w:rsid w:val="002F662F"/>
    <w:rsid w:val="002F7368"/>
    <w:rsid w:val="002F74C3"/>
    <w:rsid w:val="00301347"/>
    <w:rsid w:val="003014AA"/>
    <w:rsid w:val="00302489"/>
    <w:rsid w:val="00303776"/>
    <w:rsid w:val="00303D71"/>
    <w:rsid w:val="003046E0"/>
    <w:rsid w:val="00305EC4"/>
    <w:rsid w:val="003065F8"/>
    <w:rsid w:val="00306AC2"/>
    <w:rsid w:val="00307FD2"/>
    <w:rsid w:val="003108F7"/>
    <w:rsid w:val="003114CB"/>
    <w:rsid w:val="00312621"/>
    <w:rsid w:val="00313DFC"/>
    <w:rsid w:val="00316772"/>
    <w:rsid w:val="00317418"/>
    <w:rsid w:val="003201C5"/>
    <w:rsid w:val="0032021A"/>
    <w:rsid w:val="003232E1"/>
    <w:rsid w:val="00323A1D"/>
    <w:rsid w:val="003240B7"/>
    <w:rsid w:val="003245DA"/>
    <w:rsid w:val="00324688"/>
    <w:rsid w:val="0032473E"/>
    <w:rsid w:val="00324F78"/>
    <w:rsid w:val="00325014"/>
    <w:rsid w:val="003264E2"/>
    <w:rsid w:val="00326BF5"/>
    <w:rsid w:val="003273C0"/>
    <w:rsid w:val="0032794F"/>
    <w:rsid w:val="00330728"/>
    <w:rsid w:val="00330B92"/>
    <w:rsid w:val="00330FE5"/>
    <w:rsid w:val="003311A1"/>
    <w:rsid w:val="0033131F"/>
    <w:rsid w:val="00331739"/>
    <w:rsid w:val="0033276B"/>
    <w:rsid w:val="0033360D"/>
    <w:rsid w:val="0033369D"/>
    <w:rsid w:val="003337A4"/>
    <w:rsid w:val="00335224"/>
    <w:rsid w:val="003363DE"/>
    <w:rsid w:val="0033644F"/>
    <w:rsid w:val="003364DF"/>
    <w:rsid w:val="00336694"/>
    <w:rsid w:val="003366D4"/>
    <w:rsid w:val="00336B47"/>
    <w:rsid w:val="00341A36"/>
    <w:rsid w:val="00343081"/>
    <w:rsid w:val="003444C9"/>
    <w:rsid w:val="00344FE0"/>
    <w:rsid w:val="00345FC5"/>
    <w:rsid w:val="003518BF"/>
    <w:rsid w:val="00351A5F"/>
    <w:rsid w:val="00353EE8"/>
    <w:rsid w:val="00354DE9"/>
    <w:rsid w:val="00355207"/>
    <w:rsid w:val="00355266"/>
    <w:rsid w:val="00355E60"/>
    <w:rsid w:val="003565AB"/>
    <w:rsid w:val="003566CA"/>
    <w:rsid w:val="003572BE"/>
    <w:rsid w:val="00360422"/>
    <w:rsid w:val="00360A98"/>
    <w:rsid w:val="00360D89"/>
    <w:rsid w:val="003622AA"/>
    <w:rsid w:val="00362A29"/>
    <w:rsid w:val="00362B8C"/>
    <w:rsid w:val="003632E8"/>
    <w:rsid w:val="00363EB7"/>
    <w:rsid w:val="003650CD"/>
    <w:rsid w:val="00365F9A"/>
    <w:rsid w:val="00366C95"/>
    <w:rsid w:val="00367177"/>
    <w:rsid w:val="003708C6"/>
    <w:rsid w:val="00371C7B"/>
    <w:rsid w:val="00372170"/>
    <w:rsid w:val="00372498"/>
    <w:rsid w:val="00372F39"/>
    <w:rsid w:val="00373723"/>
    <w:rsid w:val="00374395"/>
    <w:rsid w:val="003747A0"/>
    <w:rsid w:val="00374808"/>
    <w:rsid w:val="0037514E"/>
    <w:rsid w:val="003756BF"/>
    <w:rsid w:val="00377ACE"/>
    <w:rsid w:val="00381DA9"/>
    <w:rsid w:val="00382F7A"/>
    <w:rsid w:val="00383118"/>
    <w:rsid w:val="00383233"/>
    <w:rsid w:val="00383328"/>
    <w:rsid w:val="00383921"/>
    <w:rsid w:val="003839DC"/>
    <w:rsid w:val="00383CBF"/>
    <w:rsid w:val="003842DA"/>
    <w:rsid w:val="00385179"/>
    <w:rsid w:val="00385AB9"/>
    <w:rsid w:val="003867B8"/>
    <w:rsid w:val="00390554"/>
    <w:rsid w:val="00390C96"/>
    <w:rsid w:val="003926E5"/>
    <w:rsid w:val="00392844"/>
    <w:rsid w:val="00392F71"/>
    <w:rsid w:val="003933EC"/>
    <w:rsid w:val="0039403B"/>
    <w:rsid w:val="00396104"/>
    <w:rsid w:val="003963F0"/>
    <w:rsid w:val="00397C60"/>
    <w:rsid w:val="003A0026"/>
    <w:rsid w:val="003A0405"/>
    <w:rsid w:val="003A05B3"/>
    <w:rsid w:val="003A0F15"/>
    <w:rsid w:val="003A11D3"/>
    <w:rsid w:val="003A23DA"/>
    <w:rsid w:val="003A24BF"/>
    <w:rsid w:val="003A3223"/>
    <w:rsid w:val="003A32EB"/>
    <w:rsid w:val="003A580C"/>
    <w:rsid w:val="003A6792"/>
    <w:rsid w:val="003B0090"/>
    <w:rsid w:val="003B169D"/>
    <w:rsid w:val="003B1CD1"/>
    <w:rsid w:val="003B1EFE"/>
    <w:rsid w:val="003B256A"/>
    <w:rsid w:val="003B3C54"/>
    <w:rsid w:val="003B5A71"/>
    <w:rsid w:val="003B60A2"/>
    <w:rsid w:val="003B6C53"/>
    <w:rsid w:val="003C2340"/>
    <w:rsid w:val="003C302D"/>
    <w:rsid w:val="003C3F36"/>
    <w:rsid w:val="003C4146"/>
    <w:rsid w:val="003C5952"/>
    <w:rsid w:val="003C6886"/>
    <w:rsid w:val="003C6AF9"/>
    <w:rsid w:val="003C6EDD"/>
    <w:rsid w:val="003C76FA"/>
    <w:rsid w:val="003C78F9"/>
    <w:rsid w:val="003D000A"/>
    <w:rsid w:val="003D04E1"/>
    <w:rsid w:val="003D25A8"/>
    <w:rsid w:val="003D267C"/>
    <w:rsid w:val="003D3288"/>
    <w:rsid w:val="003D3EC9"/>
    <w:rsid w:val="003D488F"/>
    <w:rsid w:val="003D54DB"/>
    <w:rsid w:val="003D5D12"/>
    <w:rsid w:val="003D5D1B"/>
    <w:rsid w:val="003D708B"/>
    <w:rsid w:val="003D76DF"/>
    <w:rsid w:val="003D7957"/>
    <w:rsid w:val="003E0CAB"/>
    <w:rsid w:val="003E28F5"/>
    <w:rsid w:val="003E30B7"/>
    <w:rsid w:val="003E3603"/>
    <w:rsid w:val="003E4F89"/>
    <w:rsid w:val="003E5151"/>
    <w:rsid w:val="003E6819"/>
    <w:rsid w:val="003E7849"/>
    <w:rsid w:val="003F0AF1"/>
    <w:rsid w:val="003F1BD2"/>
    <w:rsid w:val="003F1D71"/>
    <w:rsid w:val="003F3126"/>
    <w:rsid w:val="003F438A"/>
    <w:rsid w:val="003F440B"/>
    <w:rsid w:val="003F48F5"/>
    <w:rsid w:val="003F4ED2"/>
    <w:rsid w:val="003F7C35"/>
    <w:rsid w:val="003F7FFB"/>
    <w:rsid w:val="0040029E"/>
    <w:rsid w:val="00401B57"/>
    <w:rsid w:val="00401C11"/>
    <w:rsid w:val="00402704"/>
    <w:rsid w:val="0040291B"/>
    <w:rsid w:val="00402FC0"/>
    <w:rsid w:val="00403144"/>
    <w:rsid w:val="00403783"/>
    <w:rsid w:val="00403D87"/>
    <w:rsid w:val="004044E8"/>
    <w:rsid w:val="004046CB"/>
    <w:rsid w:val="004049AB"/>
    <w:rsid w:val="00404A8C"/>
    <w:rsid w:val="004057EF"/>
    <w:rsid w:val="0040655C"/>
    <w:rsid w:val="00406AE5"/>
    <w:rsid w:val="00406F86"/>
    <w:rsid w:val="00406FE7"/>
    <w:rsid w:val="0040702A"/>
    <w:rsid w:val="00407F60"/>
    <w:rsid w:val="00410C81"/>
    <w:rsid w:val="0041127C"/>
    <w:rsid w:val="004116B4"/>
    <w:rsid w:val="0041530A"/>
    <w:rsid w:val="00416070"/>
    <w:rsid w:val="00416501"/>
    <w:rsid w:val="004177A4"/>
    <w:rsid w:val="00417EED"/>
    <w:rsid w:val="0042029A"/>
    <w:rsid w:val="00421EC1"/>
    <w:rsid w:val="004229D6"/>
    <w:rsid w:val="004230FC"/>
    <w:rsid w:val="00423CDE"/>
    <w:rsid w:val="004240A9"/>
    <w:rsid w:val="0042533E"/>
    <w:rsid w:val="00426518"/>
    <w:rsid w:val="00426837"/>
    <w:rsid w:val="00431590"/>
    <w:rsid w:val="00432FD5"/>
    <w:rsid w:val="00436662"/>
    <w:rsid w:val="00436A97"/>
    <w:rsid w:val="00437CDA"/>
    <w:rsid w:val="00442467"/>
    <w:rsid w:val="004429B9"/>
    <w:rsid w:val="00444A95"/>
    <w:rsid w:val="00444FE9"/>
    <w:rsid w:val="004463CD"/>
    <w:rsid w:val="0044657A"/>
    <w:rsid w:val="00447BB1"/>
    <w:rsid w:val="00447D7C"/>
    <w:rsid w:val="0045177E"/>
    <w:rsid w:val="0045197B"/>
    <w:rsid w:val="00451991"/>
    <w:rsid w:val="004531B6"/>
    <w:rsid w:val="0045440C"/>
    <w:rsid w:val="00454746"/>
    <w:rsid w:val="00454A9A"/>
    <w:rsid w:val="00454C0C"/>
    <w:rsid w:val="00455077"/>
    <w:rsid w:val="0045671A"/>
    <w:rsid w:val="00456E0D"/>
    <w:rsid w:val="004609FF"/>
    <w:rsid w:val="0046158F"/>
    <w:rsid w:val="00461CF9"/>
    <w:rsid w:val="00462775"/>
    <w:rsid w:val="00462A41"/>
    <w:rsid w:val="0046425F"/>
    <w:rsid w:val="00466241"/>
    <w:rsid w:val="0046690F"/>
    <w:rsid w:val="00467409"/>
    <w:rsid w:val="00467464"/>
    <w:rsid w:val="004675FA"/>
    <w:rsid w:val="00470249"/>
    <w:rsid w:val="00470E0C"/>
    <w:rsid w:val="00471652"/>
    <w:rsid w:val="00473639"/>
    <w:rsid w:val="004766C4"/>
    <w:rsid w:val="004771B5"/>
    <w:rsid w:val="00477407"/>
    <w:rsid w:val="0048046F"/>
    <w:rsid w:val="00481C1E"/>
    <w:rsid w:val="00482E45"/>
    <w:rsid w:val="004839E2"/>
    <w:rsid w:val="00484830"/>
    <w:rsid w:val="00484F14"/>
    <w:rsid w:val="004855A9"/>
    <w:rsid w:val="00486E4C"/>
    <w:rsid w:val="00486F65"/>
    <w:rsid w:val="00486F69"/>
    <w:rsid w:val="00490045"/>
    <w:rsid w:val="00490CDD"/>
    <w:rsid w:val="00494934"/>
    <w:rsid w:val="004953FC"/>
    <w:rsid w:val="00495420"/>
    <w:rsid w:val="0049583A"/>
    <w:rsid w:val="0049676C"/>
    <w:rsid w:val="004973C5"/>
    <w:rsid w:val="0049746E"/>
    <w:rsid w:val="004A0110"/>
    <w:rsid w:val="004A0D9D"/>
    <w:rsid w:val="004A0E24"/>
    <w:rsid w:val="004A174C"/>
    <w:rsid w:val="004A2B1E"/>
    <w:rsid w:val="004A30A5"/>
    <w:rsid w:val="004A6FEA"/>
    <w:rsid w:val="004A712C"/>
    <w:rsid w:val="004A780A"/>
    <w:rsid w:val="004B0AE2"/>
    <w:rsid w:val="004B10BB"/>
    <w:rsid w:val="004B1475"/>
    <w:rsid w:val="004B17A4"/>
    <w:rsid w:val="004B244C"/>
    <w:rsid w:val="004B3B78"/>
    <w:rsid w:val="004B6263"/>
    <w:rsid w:val="004B69F4"/>
    <w:rsid w:val="004B6E0B"/>
    <w:rsid w:val="004B6E14"/>
    <w:rsid w:val="004C1C13"/>
    <w:rsid w:val="004C2CBA"/>
    <w:rsid w:val="004C4DE6"/>
    <w:rsid w:val="004C6162"/>
    <w:rsid w:val="004D06BF"/>
    <w:rsid w:val="004D0A9B"/>
    <w:rsid w:val="004D1BAA"/>
    <w:rsid w:val="004D5C8A"/>
    <w:rsid w:val="004D6CFC"/>
    <w:rsid w:val="004D6DEA"/>
    <w:rsid w:val="004E09A0"/>
    <w:rsid w:val="004E2533"/>
    <w:rsid w:val="004E555A"/>
    <w:rsid w:val="004E56C5"/>
    <w:rsid w:val="004E5FA6"/>
    <w:rsid w:val="004E62B3"/>
    <w:rsid w:val="004E7233"/>
    <w:rsid w:val="004E7254"/>
    <w:rsid w:val="004E72BD"/>
    <w:rsid w:val="004F11AD"/>
    <w:rsid w:val="004F1878"/>
    <w:rsid w:val="004F19F3"/>
    <w:rsid w:val="004F1D02"/>
    <w:rsid w:val="004F2AD2"/>
    <w:rsid w:val="004F3070"/>
    <w:rsid w:val="004F3461"/>
    <w:rsid w:val="004F3630"/>
    <w:rsid w:val="004F39E5"/>
    <w:rsid w:val="004F3BB5"/>
    <w:rsid w:val="004F485D"/>
    <w:rsid w:val="004F6903"/>
    <w:rsid w:val="00500526"/>
    <w:rsid w:val="00500E55"/>
    <w:rsid w:val="005018F0"/>
    <w:rsid w:val="005023F6"/>
    <w:rsid w:val="005046E4"/>
    <w:rsid w:val="0050507E"/>
    <w:rsid w:val="0050547D"/>
    <w:rsid w:val="005062C6"/>
    <w:rsid w:val="00506893"/>
    <w:rsid w:val="005068E6"/>
    <w:rsid w:val="0050740D"/>
    <w:rsid w:val="00507B8F"/>
    <w:rsid w:val="00514AE2"/>
    <w:rsid w:val="005152E2"/>
    <w:rsid w:val="0051574C"/>
    <w:rsid w:val="005161FD"/>
    <w:rsid w:val="0051628D"/>
    <w:rsid w:val="00516D2E"/>
    <w:rsid w:val="00516D51"/>
    <w:rsid w:val="00517253"/>
    <w:rsid w:val="005172DE"/>
    <w:rsid w:val="00517AEE"/>
    <w:rsid w:val="00517C06"/>
    <w:rsid w:val="00522256"/>
    <w:rsid w:val="00522D19"/>
    <w:rsid w:val="0052422C"/>
    <w:rsid w:val="00525571"/>
    <w:rsid w:val="005256B3"/>
    <w:rsid w:val="00525BD1"/>
    <w:rsid w:val="00527707"/>
    <w:rsid w:val="00527987"/>
    <w:rsid w:val="00527A80"/>
    <w:rsid w:val="00530A14"/>
    <w:rsid w:val="00532E51"/>
    <w:rsid w:val="00535698"/>
    <w:rsid w:val="00540048"/>
    <w:rsid w:val="00540728"/>
    <w:rsid w:val="00541603"/>
    <w:rsid w:val="00542802"/>
    <w:rsid w:val="00542E08"/>
    <w:rsid w:val="00542EAC"/>
    <w:rsid w:val="00543708"/>
    <w:rsid w:val="00543942"/>
    <w:rsid w:val="005444D9"/>
    <w:rsid w:val="00544655"/>
    <w:rsid w:val="00547183"/>
    <w:rsid w:val="00550C0C"/>
    <w:rsid w:val="005510C2"/>
    <w:rsid w:val="005518E5"/>
    <w:rsid w:val="0055345E"/>
    <w:rsid w:val="00553EBB"/>
    <w:rsid w:val="005573C3"/>
    <w:rsid w:val="00560331"/>
    <w:rsid w:val="00560864"/>
    <w:rsid w:val="00560BFD"/>
    <w:rsid w:val="005613A7"/>
    <w:rsid w:val="00561E0A"/>
    <w:rsid w:val="0056207B"/>
    <w:rsid w:val="00562E52"/>
    <w:rsid w:val="00566581"/>
    <w:rsid w:val="0056741D"/>
    <w:rsid w:val="00567B08"/>
    <w:rsid w:val="00570362"/>
    <w:rsid w:val="0057058E"/>
    <w:rsid w:val="0057176A"/>
    <w:rsid w:val="0057181F"/>
    <w:rsid w:val="005718EE"/>
    <w:rsid w:val="00571EA5"/>
    <w:rsid w:val="0057504F"/>
    <w:rsid w:val="005757A2"/>
    <w:rsid w:val="005757D3"/>
    <w:rsid w:val="00576279"/>
    <w:rsid w:val="00577586"/>
    <w:rsid w:val="005802E6"/>
    <w:rsid w:val="0058231C"/>
    <w:rsid w:val="005829A8"/>
    <w:rsid w:val="00582CD6"/>
    <w:rsid w:val="00583F0C"/>
    <w:rsid w:val="00584EA9"/>
    <w:rsid w:val="00585BC8"/>
    <w:rsid w:val="00585F83"/>
    <w:rsid w:val="005864FC"/>
    <w:rsid w:val="005878E1"/>
    <w:rsid w:val="00587AE5"/>
    <w:rsid w:val="005910D2"/>
    <w:rsid w:val="005917C6"/>
    <w:rsid w:val="00592F99"/>
    <w:rsid w:val="00594872"/>
    <w:rsid w:val="005952E5"/>
    <w:rsid w:val="00595B7F"/>
    <w:rsid w:val="0059706E"/>
    <w:rsid w:val="005A0E33"/>
    <w:rsid w:val="005A10FD"/>
    <w:rsid w:val="005A14A6"/>
    <w:rsid w:val="005A3A6B"/>
    <w:rsid w:val="005A5003"/>
    <w:rsid w:val="005A5563"/>
    <w:rsid w:val="005A6C52"/>
    <w:rsid w:val="005A70E1"/>
    <w:rsid w:val="005B10D1"/>
    <w:rsid w:val="005B2D25"/>
    <w:rsid w:val="005B30E8"/>
    <w:rsid w:val="005B32FD"/>
    <w:rsid w:val="005B3B95"/>
    <w:rsid w:val="005B3F87"/>
    <w:rsid w:val="005B47FB"/>
    <w:rsid w:val="005B485A"/>
    <w:rsid w:val="005B4DAA"/>
    <w:rsid w:val="005B5DD8"/>
    <w:rsid w:val="005B6002"/>
    <w:rsid w:val="005C22EF"/>
    <w:rsid w:val="005C44A6"/>
    <w:rsid w:val="005C4757"/>
    <w:rsid w:val="005C4EBC"/>
    <w:rsid w:val="005C5483"/>
    <w:rsid w:val="005C645E"/>
    <w:rsid w:val="005C7442"/>
    <w:rsid w:val="005C7CD4"/>
    <w:rsid w:val="005D026D"/>
    <w:rsid w:val="005D123C"/>
    <w:rsid w:val="005D1AA6"/>
    <w:rsid w:val="005D29FB"/>
    <w:rsid w:val="005D5BEE"/>
    <w:rsid w:val="005D6263"/>
    <w:rsid w:val="005D6745"/>
    <w:rsid w:val="005D68CB"/>
    <w:rsid w:val="005D6D7A"/>
    <w:rsid w:val="005E0878"/>
    <w:rsid w:val="005E0B85"/>
    <w:rsid w:val="005E0E22"/>
    <w:rsid w:val="005E3C05"/>
    <w:rsid w:val="005E4E74"/>
    <w:rsid w:val="005E567F"/>
    <w:rsid w:val="005E7E7F"/>
    <w:rsid w:val="005F02FC"/>
    <w:rsid w:val="005F05E6"/>
    <w:rsid w:val="005F0B5D"/>
    <w:rsid w:val="005F192D"/>
    <w:rsid w:val="005F2BE8"/>
    <w:rsid w:val="005F5EB0"/>
    <w:rsid w:val="005F6077"/>
    <w:rsid w:val="005F6322"/>
    <w:rsid w:val="005F7370"/>
    <w:rsid w:val="005F7A08"/>
    <w:rsid w:val="00600318"/>
    <w:rsid w:val="00600FD0"/>
    <w:rsid w:val="00601AF0"/>
    <w:rsid w:val="00602233"/>
    <w:rsid w:val="00602490"/>
    <w:rsid w:val="006026C2"/>
    <w:rsid w:val="00602BB5"/>
    <w:rsid w:val="00602DC3"/>
    <w:rsid w:val="00604F69"/>
    <w:rsid w:val="00606265"/>
    <w:rsid w:val="006068F2"/>
    <w:rsid w:val="00610A79"/>
    <w:rsid w:val="00610C76"/>
    <w:rsid w:val="0061155F"/>
    <w:rsid w:val="00611F24"/>
    <w:rsid w:val="00612272"/>
    <w:rsid w:val="0061235F"/>
    <w:rsid w:val="00612F6F"/>
    <w:rsid w:val="006144AD"/>
    <w:rsid w:val="00615624"/>
    <w:rsid w:val="00615916"/>
    <w:rsid w:val="00617A1C"/>
    <w:rsid w:val="00617B60"/>
    <w:rsid w:val="00620405"/>
    <w:rsid w:val="006218C4"/>
    <w:rsid w:val="00622116"/>
    <w:rsid w:val="0062288C"/>
    <w:rsid w:val="006244E8"/>
    <w:rsid w:val="0062456B"/>
    <w:rsid w:val="006247AC"/>
    <w:rsid w:val="00625581"/>
    <w:rsid w:val="00625919"/>
    <w:rsid w:val="0062629C"/>
    <w:rsid w:val="00626515"/>
    <w:rsid w:val="00626F9E"/>
    <w:rsid w:val="0062796E"/>
    <w:rsid w:val="006301D6"/>
    <w:rsid w:val="00631501"/>
    <w:rsid w:val="006317AB"/>
    <w:rsid w:val="00631E7A"/>
    <w:rsid w:val="00632057"/>
    <w:rsid w:val="00632AB9"/>
    <w:rsid w:val="00633753"/>
    <w:rsid w:val="00633E76"/>
    <w:rsid w:val="0063414A"/>
    <w:rsid w:val="006379FC"/>
    <w:rsid w:val="00637ABE"/>
    <w:rsid w:val="00637BFD"/>
    <w:rsid w:val="00637C7F"/>
    <w:rsid w:val="00641C1F"/>
    <w:rsid w:val="006422BA"/>
    <w:rsid w:val="006423D0"/>
    <w:rsid w:val="0064255D"/>
    <w:rsid w:val="006426E0"/>
    <w:rsid w:val="0064273D"/>
    <w:rsid w:val="00643737"/>
    <w:rsid w:val="00643770"/>
    <w:rsid w:val="00644031"/>
    <w:rsid w:val="006446F6"/>
    <w:rsid w:val="006448FF"/>
    <w:rsid w:val="00645ACE"/>
    <w:rsid w:val="00646310"/>
    <w:rsid w:val="006467AB"/>
    <w:rsid w:val="00646E01"/>
    <w:rsid w:val="00646F2D"/>
    <w:rsid w:val="00650868"/>
    <w:rsid w:val="006522D8"/>
    <w:rsid w:val="00653251"/>
    <w:rsid w:val="00654658"/>
    <w:rsid w:val="00660599"/>
    <w:rsid w:val="006605F3"/>
    <w:rsid w:val="00660B36"/>
    <w:rsid w:val="00661890"/>
    <w:rsid w:val="00661CEB"/>
    <w:rsid w:val="00661D78"/>
    <w:rsid w:val="006627ED"/>
    <w:rsid w:val="00663D6B"/>
    <w:rsid w:val="00663DC7"/>
    <w:rsid w:val="00664157"/>
    <w:rsid w:val="006656D5"/>
    <w:rsid w:val="006664BD"/>
    <w:rsid w:val="00666CF9"/>
    <w:rsid w:val="0066700D"/>
    <w:rsid w:val="00667F13"/>
    <w:rsid w:val="0067173B"/>
    <w:rsid w:val="00673DAE"/>
    <w:rsid w:val="00674190"/>
    <w:rsid w:val="00674B62"/>
    <w:rsid w:val="00676459"/>
    <w:rsid w:val="00676719"/>
    <w:rsid w:val="00676B0C"/>
    <w:rsid w:val="00677DB2"/>
    <w:rsid w:val="00680AB2"/>
    <w:rsid w:val="00680D7F"/>
    <w:rsid w:val="006813DC"/>
    <w:rsid w:val="00682568"/>
    <w:rsid w:val="00682E89"/>
    <w:rsid w:val="006833C8"/>
    <w:rsid w:val="00683ABB"/>
    <w:rsid w:val="00683D88"/>
    <w:rsid w:val="0068639A"/>
    <w:rsid w:val="006879DB"/>
    <w:rsid w:val="00687EF9"/>
    <w:rsid w:val="0069108F"/>
    <w:rsid w:val="00691528"/>
    <w:rsid w:val="0069179E"/>
    <w:rsid w:val="00691E2D"/>
    <w:rsid w:val="0069304B"/>
    <w:rsid w:val="00695174"/>
    <w:rsid w:val="00695579"/>
    <w:rsid w:val="0069607B"/>
    <w:rsid w:val="0069683B"/>
    <w:rsid w:val="00697DB2"/>
    <w:rsid w:val="006A0879"/>
    <w:rsid w:val="006A15EF"/>
    <w:rsid w:val="006A2039"/>
    <w:rsid w:val="006A280C"/>
    <w:rsid w:val="006A5181"/>
    <w:rsid w:val="006A5605"/>
    <w:rsid w:val="006A712D"/>
    <w:rsid w:val="006A7747"/>
    <w:rsid w:val="006B043B"/>
    <w:rsid w:val="006B0A63"/>
    <w:rsid w:val="006B0C03"/>
    <w:rsid w:val="006B2668"/>
    <w:rsid w:val="006B3513"/>
    <w:rsid w:val="006B35C7"/>
    <w:rsid w:val="006B47E6"/>
    <w:rsid w:val="006B4A28"/>
    <w:rsid w:val="006B53E8"/>
    <w:rsid w:val="006B5A85"/>
    <w:rsid w:val="006B5D42"/>
    <w:rsid w:val="006B6FA8"/>
    <w:rsid w:val="006B792F"/>
    <w:rsid w:val="006C0F91"/>
    <w:rsid w:val="006C36DE"/>
    <w:rsid w:val="006C520A"/>
    <w:rsid w:val="006C61B8"/>
    <w:rsid w:val="006C6BB8"/>
    <w:rsid w:val="006C7356"/>
    <w:rsid w:val="006D2519"/>
    <w:rsid w:val="006D323B"/>
    <w:rsid w:val="006D34E1"/>
    <w:rsid w:val="006D352F"/>
    <w:rsid w:val="006D56C8"/>
    <w:rsid w:val="006D5AE4"/>
    <w:rsid w:val="006D6BF3"/>
    <w:rsid w:val="006D6DF3"/>
    <w:rsid w:val="006D7232"/>
    <w:rsid w:val="006E06D6"/>
    <w:rsid w:val="006E18F1"/>
    <w:rsid w:val="006E2660"/>
    <w:rsid w:val="006E506F"/>
    <w:rsid w:val="006E7744"/>
    <w:rsid w:val="006F1572"/>
    <w:rsid w:val="006F2BF7"/>
    <w:rsid w:val="006F325E"/>
    <w:rsid w:val="006F3A22"/>
    <w:rsid w:val="006F3C88"/>
    <w:rsid w:val="006F6A46"/>
    <w:rsid w:val="006F7056"/>
    <w:rsid w:val="00700281"/>
    <w:rsid w:val="00700BB8"/>
    <w:rsid w:val="00701FF4"/>
    <w:rsid w:val="0070297A"/>
    <w:rsid w:val="00703B0D"/>
    <w:rsid w:val="00704634"/>
    <w:rsid w:val="00704744"/>
    <w:rsid w:val="007050D3"/>
    <w:rsid w:val="00705678"/>
    <w:rsid w:val="0070570E"/>
    <w:rsid w:val="00705A9D"/>
    <w:rsid w:val="00705D2B"/>
    <w:rsid w:val="00705F37"/>
    <w:rsid w:val="00707C52"/>
    <w:rsid w:val="00712C95"/>
    <w:rsid w:val="007139C4"/>
    <w:rsid w:val="00715D67"/>
    <w:rsid w:val="00716D02"/>
    <w:rsid w:val="00716EAA"/>
    <w:rsid w:val="007172DA"/>
    <w:rsid w:val="00721FE5"/>
    <w:rsid w:val="0072350C"/>
    <w:rsid w:val="007237FF"/>
    <w:rsid w:val="0072380D"/>
    <w:rsid w:val="007244E1"/>
    <w:rsid w:val="0072509B"/>
    <w:rsid w:val="00725BC7"/>
    <w:rsid w:val="0072627D"/>
    <w:rsid w:val="00726761"/>
    <w:rsid w:val="00726868"/>
    <w:rsid w:val="007268B7"/>
    <w:rsid w:val="00726EFF"/>
    <w:rsid w:val="00727A44"/>
    <w:rsid w:val="00727ADE"/>
    <w:rsid w:val="0073048F"/>
    <w:rsid w:val="007309EB"/>
    <w:rsid w:val="00730A9F"/>
    <w:rsid w:val="00733393"/>
    <w:rsid w:val="007340B8"/>
    <w:rsid w:val="00734FD8"/>
    <w:rsid w:val="00735661"/>
    <w:rsid w:val="00735E2B"/>
    <w:rsid w:val="007363D0"/>
    <w:rsid w:val="00740440"/>
    <w:rsid w:val="007414F1"/>
    <w:rsid w:val="00743397"/>
    <w:rsid w:val="007443CD"/>
    <w:rsid w:val="00744587"/>
    <w:rsid w:val="00744750"/>
    <w:rsid w:val="00745E63"/>
    <w:rsid w:val="007462ED"/>
    <w:rsid w:val="00747C56"/>
    <w:rsid w:val="007504A9"/>
    <w:rsid w:val="007514DF"/>
    <w:rsid w:val="00751AD8"/>
    <w:rsid w:val="00753D7E"/>
    <w:rsid w:val="00754B85"/>
    <w:rsid w:val="00756433"/>
    <w:rsid w:val="007567EE"/>
    <w:rsid w:val="007569DE"/>
    <w:rsid w:val="00756A21"/>
    <w:rsid w:val="007617AC"/>
    <w:rsid w:val="00761ECF"/>
    <w:rsid w:val="007646DD"/>
    <w:rsid w:val="00764B44"/>
    <w:rsid w:val="007651C3"/>
    <w:rsid w:val="00766A17"/>
    <w:rsid w:val="007671DB"/>
    <w:rsid w:val="0076786E"/>
    <w:rsid w:val="00770D6F"/>
    <w:rsid w:val="007713E0"/>
    <w:rsid w:val="007729CC"/>
    <w:rsid w:val="00773FCD"/>
    <w:rsid w:val="00774673"/>
    <w:rsid w:val="00774B69"/>
    <w:rsid w:val="00774CEE"/>
    <w:rsid w:val="0077541A"/>
    <w:rsid w:val="0077622D"/>
    <w:rsid w:val="007774D3"/>
    <w:rsid w:val="00777CB3"/>
    <w:rsid w:val="00780604"/>
    <w:rsid w:val="007811CB"/>
    <w:rsid w:val="00781E6B"/>
    <w:rsid w:val="00782048"/>
    <w:rsid w:val="00784D3A"/>
    <w:rsid w:val="00785C53"/>
    <w:rsid w:val="00787065"/>
    <w:rsid w:val="007904A1"/>
    <w:rsid w:val="00790EA2"/>
    <w:rsid w:val="00792D88"/>
    <w:rsid w:val="00793936"/>
    <w:rsid w:val="00794EDC"/>
    <w:rsid w:val="00795B07"/>
    <w:rsid w:val="00795B34"/>
    <w:rsid w:val="0079715E"/>
    <w:rsid w:val="007A1629"/>
    <w:rsid w:val="007A1FD0"/>
    <w:rsid w:val="007A2023"/>
    <w:rsid w:val="007A27B1"/>
    <w:rsid w:val="007A4C29"/>
    <w:rsid w:val="007A584F"/>
    <w:rsid w:val="007A5A17"/>
    <w:rsid w:val="007A5EB0"/>
    <w:rsid w:val="007A6686"/>
    <w:rsid w:val="007A6A11"/>
    <w:rsid w:val="007A7426"/>
    <w:rsid w:val="007B023B"/>
    <w:rsid w:val="007B1F56"/>
    <w:rsid w:val="007B2174"/>
    <w:rsid w:val="007B2815"/>
    <w:rsid w:val="007B55A5"/>
    <w:rsid w:val="007B5BBA"/>
    <w:rsid w:val="007B5E7E"/>
    <w:rsid w:val="007C088A"/>
    <w:rsid w:val="007C0915"/>
    <w:rsid w:val="007C0B48"/>
    <w:rsid w:val="007C0F51"/>
    <w:rsid w:val="007C1436"/>
    <w:rsid w:val="007C213C"/>
    <w:rsid w:val="007C27CD"/>
    <w:rsid w:val="007C2D40"/>
    <w:rsid w:val="007C3E5D"/>
    <w:rsid w:val="007C41EF"/>
    <w:rsid w:val="007C42A9"/>
    <w:rsid w:val="007C4E65"/>
    <w:rsid w:val="007C5BA2"/>
    <w:rsid w:val="007C5D26"/>
    <w:rsid w:val="007C782B"/>
    <w:rsid w:val="007D0128"/>
    <w:rsid w:val="007D0524"/>
    <w:rsid w:val="007D1141"/>
    <w:rsid w:val="007D3942"/>
    <w:rsid w:val="007E00F1"/>
    <w:rsid w:val="007E0A0E"/>
    <w:rsid w:val="007E2EE9"/>
    <w:rsid w:val="007E355B"/>
    <w:rsid w:val="007E3FE4"/>
    <w:rsid w:val="007E4C1A"/>
    <w:rsid w:val="007E5948"/>
    <w:rsid w:val="007E5F2F"/>
    <w:rsid w:val="007E6062"/>
    <w:rsid w:val="007E70C9"/>
    <w:rsid w:val="007E757C"/>
    <w:rsid w:val="007E758F"/>
    <w:rsid w:val="007E7788"/>
    <w:rsid w:val="007F1A84"/>
    <w:rsid w:val="007F2D3C"/>
    <w:rsid w:val="007F3662"/>
    <w:rsid w:val="007F3FC8"/>
    <w:rsid w:val="007F4326"/>
    <w:rsid w:val="007F6876"/>
    <w:rsid w:val="007F68C8"/>
    <w:rsid w:val="007F6CFA"/>
    <w:rsid w:val="007F72CA"/>
    <w:rsid w:val="008004EC"/>
    <w:rsid w:val="00800DC6"/>
    <w:rsid w:val="008010A4"/>
    <w:rsid w:val="00801F70"/>
    <w:rsid w:val="00803355"/>
    <w:rsid w:val="00805085"/>
    <w:rsid w:val="008056AB"/>
    <w:rsid w:val="00806D83"/>
    <w:rsid w:val="0080773B"/>
    <w:rsid w:val="00810426"/>
    <w:rsid w:val="00810921"/>
    <w:rsid w:val="008111CE"/>
    <w:rsid w:val="008135C6"/>
    <w:rsid w:val="008155C8"/>
    <w:rsid w:val="00816203"/>
    <w:rsid w:val="00821E92"/>
    <w:rsid w:val="00823308"/>
    <w:rsid w:val="0082360A"/>
    <w:rsid w:val="0082376A"/>
    <w:rsid w:val="008246A1"/>
    <w:rsid w:val="0082585C"/>
    <w:rsid w:val="00825937"/>
    <w:rsid w:val="00825D71"/>
    <w:rsid w:val="00825FBD"/>
    <w:rsid w:val="0082658B"/>
    <w:rsid w:val="008265F1"/>
    <w:rsid w:val="00826F35"/>
    <w:rsid w:val="00830852"/>
    <w:rsid w:val="00830C03"/>
    <w:rsid w:val="00830EDD"/>
    <w:rsid w:val="008315FD"/>
    <w:rsid w:val="0083233B"/>
    <w:rsid w:val="00833B5B"/>
    <w:rsid w:val="00834CB6"/>
    <w:rsid w:val="008354DF"/>
    <w:rsid w:val="00835D87"/>
    <w:rsid w:val="00836082"/>
    <w:rsid w:val="008378F0"/>
    <w:rsid w:val="00837F40"/>
    <w:rsid w:val="00841F3C"/>
    <w:rsid w:val="008421D6"/>
    <w:rsid w:val="008434E4"/>
    <w:rsid w:val="00843D3F"/>
    <w:rsid w:val="008447C6"/>
    <w:rsid w:val="00845790"/>
    <w:rsid w:val="00846295"/>
    <w:rsid w:val="00847A45"/>
    <w:rsid w:val="00850C33"/>
    <w:rsid w:val="008513D8"/>
    <w:rsid w:val="008519F1"/>
    <w:rsid w:val="00851CD5"/>
    <w:rsid w:val="0085217D"/>
    <w:rsid w:val="00852279"/>
    <w:rsid w:val="00853AC1"/>
    <w:rsid w:val="008575E9"/>
    <w:rsid w:val="00860355"/>
    <w:rsid w:val="00860F58"/>
    <w:rsid w:val="00861308"/>
    <w:rsid w:val="0086167C"/>
    <w:rsid w:val="008617BC"/>
    <w:rsid w:val="008634AD"/>
    <w:rsid w:val="0086377B"/>
    <w:rsid w:val="00863B30"/>
    <w:rsid w:val="00864406"/>
    <w:rsid w:val="0086490B"/>
    <w:rsid w:val="00865227"/>
    <w:rsid w:val="008652CB"/>
    <w:rsid w:val="00865CFB"/>
    <w:rsid w:val="00867F1B"/>
    <w:rsid w:val="00870385"/>
    <w:rsid w:val="00872E61"/>
    <w:rsid w:val="0087367C"/>
    <w:rsid w:val="00874E2B"/>
    <w:rsid w:val="00874F34"/>
    <w:rsid w:val="00875492"/>
    <w:rsid w:val="008754F3"/>
    <w:rsid w:val="008808C0"/>
    <w:rsid w:val="008835E9"/>
    <w:rsid w:val="0088794E"/>
    <w:rsid w:val="00887FDF"/>
    <w:rsid w:val="008919A3"/>
    <w:rsid w:val="00891B34"/>
    <w:rsid w:val="00892542"/>
    <w:rsid w:val="0089316D"/>
    <w:rsid w:val="00893494"/>
    <w:rsid w:val="008935A4"/>
    <w:rsid w:val="00894600"/>
    <w:rsid w:val="0089513A"/>
    <w:rsid w:val="00895AEC"/>
    <w:rsid w:val="00896E62"/>
    <w:rsid w:val="00897EA6"/>
    <w:rsid w:val="008A0B51"/>
    <w:rsid w:val="008A11FE"/>
    <w:rsid w:val="008A1574"/>
    <w:rsid w:val="008A1A05"/>
    <w:rsid w:val="008A2D94"/>
    <w:rsid w:val="008A37A7"/>
    <w:rsid w:val="008A5DBD"/>
    <w:rsid w:val="008A72CC"/>
    <w:rsid w:val="008B17EB"/>
    <w:rsid w:val="008B3CB5"/>
    <w:rsid w:val="008B3D17"/>
    <w:rsid w:val="008B5190"/>
    <w:rsid w:val="008B5220"/>
    <w:rsid w:val="008B5348"/>
    <w:rsid w:val="008B5709"/>
    <w:rsid w:val="008B5AC1"/>
    <w:rsid w:val="008B679D"/>
    <w:rsid w:val="008C01BB"/>
    <w:rsid w:val="008C03DC"/>
    <w:rsid w:val="008C04CF"/>
    <w:rsid w:val="008C23FE"/>
    <w:rsid w:val="008C38FD"/>
    <w:rsid w:val="008C3F27"/>
    <w:rsid w:val="008C439D"/>
    <w:rsid w:val="008C52AA"/>
    <w:rsid w:val="008C67B3"/>
    <w:rsid w:val="008C75D0"/>
    <w:rsid w:val="008D1252"/>
    <w:rsid w:val="008D255F"/>
    <w:rsid w:val="008D2660"/>
    <w:rsid w:val="008D4E0C"/>
    <w:rsid w:val="008D4E9D"/>
    <w:rsid w:val="008D54D7"/>
    <w:rsid w:val="008D65C8"/>
    <w:rsid w:val="008E0490"/>
    <w:rsid w:val="008E100D"/>
    <w:rsid w:val="008E2334"/>
    <w:rsid w:val="008E2456"/>
    <w:rsid w:val="008E433E"/>
    <w:rsid w:val="008E4EB7"/>
    <w:rsid w:val="008E6809"/>
    <w:rsid w:val="008F05D8"/>
    <w:rsid w:val="008F0BC9"/>
    <w:rsid w:val="008F1175"/>
    <w:rsid w:val="008F3D2A"/>
    <w:rsid w:val="008F54A5"/>
    <w:rsid w:val="008F5D28"/>
    <w:rsid w:val="008F5DC3"/>
    <w:rsid w:val="008F6078"/>
    <w:rsid w:val="008F7109"/>
    <w:rsid w:val="009004BA"/>
    <w:rsid w:val="0090322A"/>
    <w:rsid w:val="0090342D"/>
    <w:rsid w:val="009058EE"/>
    <w:rsid w:val="00905D28"/>
    <w:rsid w:val="00905D77"/>
    <w:rsid w:val="00906EA8"/>
    <w:rsid w:val="009074EC"/>
    <w:rsid w:val="00907838"/>
    <w:rsid w:val="009105D0"/>
    <w:rsid w:val="00911223"/>
    <w:rsid w:val="00911A49"/>
    <w:rsid w:val="00912061"/>
    <w:rsid w:val="009137C7"/>
    <w:rsid w:val="00914CA9"/>
    <w:rsid w:val="00915698"/>
    <w:rsid w:val="009156EE"/>
    <w:rsid w:val="0091671D"/>
    <w:rsid w:val="0091748F"/>
    <w:rsid w:val="009201DB"/>
    <w:rsid w:val="00920CF0"/>
    <w:rsid w:val="00921192"/>
    <w:rsid w:val="00924813"/>
    <w:rsid w:val="00924DF4"/>
    <w:rsid w:val="0092564A"/>
    <w:rsid w:val="009267B3"/>
    <w:rsid w:val="00926DB0"/>
    <w:rsid w:val="009274EC"/>
    <w:rsid w:val="0093014F"/>
    <w:rsid w:val="00931B6D"/>
    <w:rsid w:val="00933770"/>
    <w:rsid w:val="009340B0"/>
    <w:rsid w:val="00934373"/>
    <w:rsid w:val="00934740"/>
    <w:rsid w:val="00934D9D"/>
    <w:rsid w:val="009362D5"/>
    <w:rsid w:val="00936BF0"/>
    <w:rsid w:val="00936F92"/>
    <w:rsid w:val="00937469"/>
    <w:rsid w:val="00937867"/>
    <w:rsid w:val="00940FCF"/>
    <w:rsid w:val="00941F30"/>
    <w:rsid w:val="009439CC"/>
    <w:rsid w:val="0094511F"/>
    <w:rsid w:val="0094525D"/>
    <w:rsid w:val="009462B5"/>
    <w:rsid w:val="00946737"/>
    <w:rsid w:val="00946EE5"/>
    <w:rsid w:val="00947829"/>
    <w:rsid w:val="00950FF3"/>
    <w:rsid w:val="00953267"/>
    <w:rsid w:val="0095437F"/>
    <w:rsid w:val="0095509D"/>
    <w:rsid w:val="00960435"/>
    <w:rsid w:val="00961C5F"/>
    <w:rsid w:val="00962EEA"/>
    <w:rsid w:val="009633DE"/>
    <w:rsid w:val="0096412B"/>
    <w:rsid w:val="00965D08"/>
    <w:rsid w:val="00966AEA"/>
    <w:rsid w:val="00967B40"/>
    <w:rsid w:val="00970B20"/>
    <w:rsid w:val="00973E3F"/>
    <w:rsid w:val="00974088"/>
    <w:rsid w:val="00974DD9"/>
    <w:rsid w:val="00976F00"/>
    <w:rsid w:val="00977D0C"/>
    <w:rsid w:val="00980DD2"/>
    <w:rsid w:val="00981B34"/>
    <w:rsid w:val="00981E26"/>
    <w:rsid w:val="00983AE6"/>
    <w:rsid w:val="00986858"/>
    <w:rsid w:val="00990289"/>
    <w:rsid w:val="00990A4B"/>
    <w:rsid w:val="009914C6"/>
    <w:rsid w:val="009926F7"/>
    <w:rsid w:val="009929F2"/>
    <w:rsid w:val="00993B0B"/>
    <w:rsid w:val="00994BC0"/>
    <w:rsid w:val="00995955"/>
    <w:rsid w:val="009963C8"/>
    <w:rsid w:val="0099675E"/>
    <w:rsid w:val="00996A5D"/>
    <w:rsid w:val="00997E8A"/>
    <w:rsid w:val="009A2422"/>
    <w:rsid w:val="009A2C41"/>
    <w:rsid w:val="009A433B"/>
    <w:rsid w:val="009A463B"/>
    <w:rsid w:val="009A5D9A"/>
    <w:rsid w:val="009A66DF"/>
    <w:rsid w:val="009A6D4E"/>
    <w:rsid w:val="009B3257"/>
    <w:rsid w:val="009B3E7B"/>
    <w:rsid w:val="009B6572"/>
    <w:rsid w:val="009B678C"/>
    <w:rsid w:val="009B7826"/>
    <w:rsid w:val="009B78D0"/>
    <w:rsid w:val="009B7FCB"/>
    <w:rsid w:val="009C0218"/>
    <w:rsid w:val="009C0B91"/>
    <w:rsid w:val="009C2DFB"/>
    <w:rsid w:val="009C3ED0"/>
    <w:rsid w:val="009C78B8"/>
    <w:rsid w:val="009C7931"/>
    <w:rsid w:val="009C7A63"/>
    <w:rsid w:val="009D0329"/>
    <w:rsid w:val="009D0BCC"/>
    <w:rsid w:val="009D11C6"/>
    <w:rsid w:val="009D13EA"/>
    <w:rsid w:val="009D3E25"/>
    <w:rsid w:val="009D5873"/>
    <w:rsid w:val="009D6149"/>
    <w:rsid w:val="009D69A2"/>
    <w:rsid w:val="009D6B05"/>
    <w:rsid w:val="009E0376"/>
    <w:rsid w:val="009E25D2"/>
    <w:rsid w:val="009E2643"/>
    <w:rsid w:val="009E27FE"/>
    <w:rsid w:val="009E3283"/>
    <w:rsid w:val="009E3326"/>
    <w:rsid w:val="009E3FFE"/>
    <w:rsid w:val="009E6C72"/>
    <w:rsid w:val="009F09BD"/>
    <w:rsid w:val="009F0BF1"/>
    <w:rsid w:val="009F0E10"/>
    <w:rsid w:val="009F1B32"/>
    <w:rsid w:val="009F1C0D"/>
    <w:rsid w:val="009F1CAC"/>
    <w:rsid w:val="009F3BCD"/>
    <w:rsid w:val="009F3F19"/>
    <w:rsid w:val="009F43BE"/>
    <w:rsid w:val="009F4D39"/>
    <w:rsid w:val="009F4E5F"/>
    <w:rsid w:val="009F6FB3"/>
    <w:rsid w:val="00A005C8"/>
    <w:rsid w:val="00A0262B"/>
    <w:rsid w:val="00A044B0"/>
    <w:rsid w:val="00A0451B"/>
    <w:rsid w:val="00A0468A"/>
    <w:rsid w:val="00A0471A"/>
    <w:rsid w:val="00A04A72"/>
    <w:rsid w:val="00A0555E"/>
    <w:rsid w:val="00A05A0F"/>
    <w:rsid w:val="00A06826"/>
    <w:rsid w:val="00A07235"/>
    <w:rsid w:val="00A10385"/>
    <w:rsid w:val="00A10B18"/>
    <w:rsid w:val="00A10DD7"/>
    <w:rsid w:val="00A12D93"/>
    <w:rsid w:val="00A14136"/>
    <w:rsid w:val="00A14951"/>
    <w:rsid w:val="00A1524F"/>
    <w:rsid w:val="00A15952"/>
    <w:rsid w:val="00A15A36"/>
    <w:rsid w:val="00A15EB3"/>
    <w:rsid w:val="00A16F0D"/>
    <w:rsid w:val="00A2005A"/>
    <w:rsid w:val="00A20B2F"/>
    <w:rsid w:val="00A211E5"/>
    <w:rsid w:val="00A213EF"/>
    <w:rsid w:val="00A21845"/>
    <w:rsid w:val="00A21959"/>
    <w:rsid w:val="00A2255B"/>
    <w:rsid w:val="00A2391A"/>
    <w:rsid w:val="00A23FD8"/>
    <w:rsid w:val="00A253EA"/>
    <w:rsid w:val="00A254C2"/>
    <w:rsid w:val="00A26021"/>
    <w:rsid w:val="00A26589"/>
    <w:rsid w:val="00A30FCC"/>
    <w:rsid w:val="00A31EAF"/>
    <w:rsid w:val="00A32AFC"/>
    <w:rsid w:val="00A337F1"/>
    <w:rsid w:val="00A33DED"/>
    <w:rsid w:val="00A343B0"/>
    <w:rsid w:val="00A35DCF"/>
    <w:rsid w:val="00A3620B"/>
    <w:rsid w:val="00A3648D"/>
    <w:rsid w:val="00A37F40"/>
    <w:rsid w:val="00A404E7"/>
    <w:rsid w:val="00A40E4B"/>
    <w:rsid w:val="00A437F6"/>
    <w:rsid w:val="00A439A9"/>
    <w:rsid w:val="00A446F8"/>
    <w:rsid w:val="00A45428"/>
    <w:rsid w:val="00A45B9A"/>
    <w:rsid w:val="00A45E80"/>
    <w:rsid w:val="00A460F6"/>
    <w:rsid w:val="00A46BF0"/>
    <w:rsid w:val="00A472CE"/>
    <w:rsid w:val="00A47A67"/>
    <w:rsid w:val="00A50ED7"/>
    <w:rsid w:val="00A52E83"/>
    <w:rsid w:val="00A53068"/>
    <w:rsid w:val="00A530F8"/>
    <w:rsid w:val="00A533F1"/>
    <w:rsid w:val="00A53436"/>
    <w:rsid w:val="00A53486"/>
    <w:rsid w:val="00A53CEE"/>
    <w:rsid w:val="00A54168"/>
    <w:rsid w:val="00A54D00"/>
    <w:rsid w:val="00A552CA"/>
    <w:rsid w:val="00A55A82"/>
    <w:rsid w:val="00A55DAC"/>
    <w:rsid w:val="00A56940"/>
    <w:rsid w:val="00A56FAB"/>
    <w:rsid w:val="00A60598"/>
    <w:rsid w:val="00A60DC5"/>
    <w:rsid w:val="00A613AA"/>
    <w:rsid w:val="00A62994"/>
    <w:rsid w:val="00A63AE4"/>
    <w:rsid w:val="00A63E93"/>
    <w:rsid w:val="00A64078"/>
    <w:rsid w:val="00A66953"/>
    <w:rsid w:val="00A678FF"/>
    <w:rsid w:val="00A70418"/>
    <w:rsid w:val="00A707A7"/>
    <w:rsid w:val="00A7138A"/>
    <w:rsid w:val="00A721A8"/>
    <w:rsid w:val="00A728DE"/>
    <w:rsid w:val="00A72A5C"/>
    <w:rsid w:val="00A73C89"/>
    <w:rsid w:val="00A74B02"/>
    <w:rsid w:val="00A74D84"/>
    <w:rsid w:val="00A751A2"/>
    <w:rsid w:val="00A7775A"/>
    <w:rsid w:val="00A77A0D"/>
    <w:rsid w:val="00A77C11"/>
    <w:rsid w:val="00A77C7E"/>
    <w:rsid w:val="00A77D80"/>
    <w:rsid w:val="00A80E25"/>
    <w:rsid w:val="00A824A7"/>
    <w:rsid w:val="00A828C0"/>
    <w:rsid w:val="00A833A5"/>
    <w:rsid w:val="00A837EC"/>
    <w:rsid w:val="00A83CD2"/>
    <w:rsid w:val="00A86403"/>
    <w:rsid w:val="00A9030B"/>
    <w:rsid w:val="00A91FE7"/>
    <w:rsid w:val="00A94CE8"/>
    <w:rsid w:val="00A94DB5"/>
    <w:rsid w:val="00A97789"/>
    <w:rsid w:val="00AA061B"/>
    <w:rsid w:val="00AA06FF"/>
    <w:rsid w:val="00AA0CE5"/>
    <w:rsid w:val="00AA3582"/>
    <w:rsid w:val="00AA4426"/>
    <w:rsid w:val="00AA4776"/>
    <w:rsid w:val="00AA4C25"/>
    <w:rsid w:val="00AB024B"/>
    <w:rsid w:val="00AB08A3"/>
    <w:rsid w:val="00AB096C"/>
    <w:rsid w:val="00AB1F05"/>
    <w:rsid w:val="00AB2B37"/>
    <w:rsid w:val="00AB2C08"/>
    <w:rsid w:val="00AB3326"/>
    <w:rsid w:val="00AB3C71"/>
    <w:rsid w:val="00AB45FB"/>
    <w:rsid w:val="00AB4AC1"/>
    <w:rsid w:val="00AB5BF8"/>
    <w:rsid w:val="00AB5CC8"/>
    <w:rsid w:val="00AB61EC"/>
    <w:rsid w:val="00AB6964"/>
    <w:rsid w:val="00AB6A9A"/>
    <w:rsid w:val="00AB6F63"/>
    <w:rsid w:val="00AB7355"/>
    <w:rsid w:val="00AB7A82"/>
    <w:rsid w:val="00AC26A8"/>
    <w:rsid w:val="00AC35D9"/>
    <w:rsid w:val="00AC3B85"/>
    <w:rsid w:val="00AC46D6"/>
    <w:rsid w:val="00AC51FA"/>
    <w:rsid w:val="00AC5A76"/>
    <w:rsid w:val="00AC705B"/>
    <w:rsid w:val="00AC74DF"/>
    <w:rsid w:val="00AC7B4A"/>
    <w:rsid w:val="00AD0E15"/>
    <w:rsid w:val="00AD2628"/>
    <w:rsid w:val="00AD2F46"/>
    <w:rsid w:val="00AD3316"/>
    <w:rsid w:val="00AD43C2"/>
    <w:rsid w:val="00AD4540"/>
    <w:rsid w:val="00AD4B58"/>
    <w:rsid w:val="00AD4CC0"/>
    <w:rsid w:val="00AD6EFF"/>
    <w:rsid w:val="00AD7C13"/>
    <w:rsid w:val="00AE0075"/>
    <w:rsid w:val="00AE02B3"/>
    <w:rsid w:val="00AE2083"/>
    <w:rsid w:val="00AE2DFF"/>
    <w:rsid w:val="00AE3A06"/>
    <w:rsid w:val="00AE3B2F"/>
    <w:rsid w:val="00AE3DB4"/>
    <w:rsid w:val="00AE4C85"/>
    <w:rsid w:val="00AE5EFD"/>
    <w:rsid w:val="00AE6B7A"/>
    <w:rsid w:val="00AF0337"/>
    <w:rsid w:val="00AF2615"/>
    <w:rsid w:val="00AF2E7E"/>
    <w:rsid w:val="00AF49E6"/>
    <w:rsid w:val="00AF5875"/>
    <w:rsid w:val="00AF5C30"/>
    <w:rsid w:val="00AF61B1"/>
    <w:rsid w:val="00AF67FA"/>
    <w:rsid w:val="00AF7E3B"/>
    <w:rsid w:val="00B00B6E"/>
    <w:rsid w:val="00B0164B"/>
    <w:rsid w:val="00B0215B"/>
    <w:rsid w:val="00B031EF"/>
    <w:rsid w:val="00B03598"/>
    <w:rsid w:val="00B039B7"/>
    <w:rsid w:val="00B0795D"/>
    <w:rsid w:val="00B07ED7"/>
    <w:rsid w:val="00B12C75"/>
    <w:rsid w:val="00B15A1B"/>
    <w:rsid w:val="00B2133E"/>
    <w:rsid w:val="00B217C7"/>
    <w:rsid w:val="00B2197E"/>
    <w:rsid w:val="00B22821"/>
    <w:rsid w:val="00B24B2F"/>
    <w:rsid w:val="00B25088"/>
    <w:rsid w:val="00B25924"/>
    <w:rsid w:val="00B278AD"/>
    <w:rsid w:val="00B27C73"/>
    <w:rsid w:val="00B32FF0"/>
    <w:rsid w:val="00B33321"/>
    <w:rsid w:val="00B344C7"/>
    <w:rsid w:val="00B346BA"/>
    <w:rsid w:val="00B36499"/>
    <w:rsid w:val="00B364B3"/>
    <w:rsid w:val="00B37B68"/>
    <w:rsid w:val="00B37FB1"/>
    <w:rsid w:val="00B4043B"/>
    <w:rsid w:val="00B411EB"/>
    <w:rsid w:val="00B4137E"/>
    <w:rsid w:val="00B4239C"/>
    <w:rsid w:val="00B42CF2"/>
    <w:rsid w:val="00B43D61"/>
    <w:rsid w:val="00B44797"/>
    <w:rsid w:val="00B448C3"/>
    <w:rsid w:val="00B4755C"/>
    <w:rsid w:val="00B47F57"/>
    <w:rsid w:val="00B50EEC"/>
    <w:rsid w:val="00B51C10"/>
    <w:rsid w:val="00B5366D"/>
    <w:rsid w:val="00B53670"/>
    <w:rsid w:val="00B53BEB"/>
    <w:rsid w:val="00B53F6C"/>
    <w:rsid w:val="00B55B4D"/>
    <w:rsid w:val="00B56DA9"/>
    <w:rsid w:val="00B570C2"/>
    <w:rsid w:val="00B6001F"/>
    <w:rsid w:val="00B609B1"/>
    <w:rsid w:val="00B609C6"/>
    <w:rsid w:val="00B60E08"/>
    <w:rsid w:val="00B60F9B"/>
    <w:rsid w:val="00B61071"/>
    <w:rsid w:val="00B62DCD"/>
    <w:rsid w:val="00B63122"/>
    <w:rsid w:val="00B64771"/>
    <w:rsid w:val="00B64A25"/>
    <w:rsid w:val="00B6564E"/>
    <w:rsid w:val="00B65D92"/>
    <w:rsid w:val="00B676B7"/>
    <w:rsid w:val="00B67AED"/>
    <w:rsid w:val="00B72F17"/>
    <w:rsid w:val="00B72F77"/>
    <w:rsid w:val="00B74A14"/>
    <w:rsid w:val="00B75DFB"/>
    <w:rsid w:val="00B767FA"/>
    <w:rsid w:val="00B7783C"/>
    <w:rsid w:val="00B80B51"/>
    <w:rsid w:val="00B81379"/>
    <w:rsid w:val="00B81625"/>
    <w:rsid w:val="00B83151"/>
    <w:rsid w:val="00B83722"/>
    <w:rsid w:val="00B83C33"/>
    <w:rsid w:val="00B84A20"/>
    <w:rsid w:val="00B84B51"/>
    <w:rsid w:val="00B85821"/>
    <w:rsid w:val="00B85AA8"/>
    <w:rsid w:val="00B861CE"/>
    <w:rsid w:val="00B87029"/>
    <w:rsid w:val="00B9045E"/>
    <w:rsid w:val="00B916BA"/>
    <w:rsid w:val="00B92492"/>
    <w:rsid w:val="00B94BA6"/>
    <w:rsid w:val="00B9602A"/>
    <w:rsid w:val="00B9614A"/>
    <w:rsid w:val="00B96824"/>
    <w:rsid w:val="00B972C0"/>
    <w:rsid w:val="00BA0950"/>
    <w:rsid w:val="00BA1BD9"/>
    <w:rsid w:val="00BA2894"/>
    <w:rsid w:val="00BA28ED"/>
    <w:rsid w:val="00BA42EC"/>
    <w:rsid w:val="00BA6936"/>
    <w:rsid w:val="00BB0F03"/>
    <w:rsid w:val="00BB103B"/>
    <w:rsid w:val="00BB15FA"/>
    <w:rsid w:val="00BB193F"/>
    <w:rsid w:val="00BB23E7"/>
    <w:rsid w:val="00BB2665"/>
    <w:rsid w:val="00BB26CF"/>
    <w:rsid w:val="00BB2A2D"/>
    <w:rsid w:val="00BB2F9A"/>
    <w:rsid w:val="00BB3BC1"/>
    <w:rsid w:val="00BB6AA8"/>
    <w:rsid w:val="00BB74C2"/>
    <w:rsid w:val="00BC027F"/>
    <w:rsid w:val="00BC087F"/>
    <w:rsid w:val="00BC151D"/>
    <w:rsid w:val="00BC178B"/>
    <w:rsid w:val="00BC4026"/>
    <w:rsid w:val="00BC49A9"/>
    <w:rsid w:val="00BC4DC8"/>
    <w:rsid w:val="00BC50A8"/>
    <w:rsid w:val="00BC5BC8"/>
    <w:rsid w:val="00BC5E9E"/>
    <w:rsid w:val="00BC5F0D"/>
    <w:rsid w:val="00BD0C91"/>
    <w:rsid w:val="00BD0E38"/>
    <w:rsid w:val="00BD0E95"/>
    <w:rsid w:val="00BD25A6"/>
    <w:rsid w:val="00BD3795"/>
    <w:rsid w:val="00BD5362"/>
    <w:rsid w:val="00BD5BC9"/>
    <w:rsid w:val="00BD6AF9"/>
    <w:rsid w:val="00BD7ABA"/>
    <w:rsid w:val="00BD7C27"/>
    <w:rsid w:val="00BE0C93"/>
    <w:rsid w:val="00BE0CF7"/>
    <w:rsid w:val="00BE11A4"/>
    <w:rsid w:val="00BE1B2A"/>
    <w:rsid w:val="00BE21CB"/>
    <w:rsid w:val="00BE4357"/>
    <w:rsid w:val="00BE4746"/>
    <w:rsid w:val="00BE4785"/>
    <w:rsid w:val="00BE54E7"/>
    <w:rsid w:val="00BE5570"/>
    <w:rsid w:val="00BE76B5"/>
    <w:rsid w:val="00BF0672"/>
    <w:rsid w:val="00BF087A"/>
    <w:rsid w:val="00BF2526"/>
    <w:rsid w:val="00BF286D"/>
    <w:rsid w:val="00BF2A53"/>
    <w:rsid w:val="00BF352E"/>
    <w:rsid w:val="00BF3E07"/>
    <w:rsid w:val="00BF5D37"/>
    <w:rsid w:val="00C004F9"/>
    <w:rsid w:val="00C00F00"/>
    <w:rsid w:val="00C0224F"/>
    <w:rsid w:val="00C0267B"/>
    <w:rsid w:val="00C03AB6"/>
    <w:rsid w:val="00C03E98"/>
    <w:rsid w:val="00C10C7A"/>
    <w:rsid w:val="00C10DEF"/>
    <w:rsid w:val="00C1203A"/>
    <w:rsid w:val="00C13246"/>
    <w:rsid w:val="00C138E6"/>
    <w:rsid w:val="00C14325"/>
    <w:rsid w:val="00C14B06"/>
    <w:rsid w:val="00C15310"/>
    <w:rsid w:val="00C15474"/>
    <w:rsid w:val="00C1745F"/>
    <w:rsid w:val="00C20F29"/>
    <w:rsid w:val="00C2206B"/>
    <w:rsid w:val="00C220B6"/>
    <w:rsid w:val="00C248E8"/>
    <w:rsid w:val="00C25EA2"/>
    <w:rsid w:val="00C267BA"/>
    <w:rsid w:val="00C273EB"/>
    <w:rsid w:val="00C3062C"/>
    <w:rsid w:val="00C30B44"/>
    <w:rsid w:val="00C30F6C"/>
    <w:rsid w:val="00C316A6"/>
    <w:rsid w:val="00C31952"/>
    <w:rsid w:val="00C31FFA"/>
    <w:rsid w:val="00C3205F"/>
    <w:rsid w:val="00C32184"/>
    <w:rsid w:val="00C333A1"/>
    <w:rsid w:val="00C3473A"/>
    <w:rsid w:val="00C34819"/>
    <w:rsid w:val="00C35C54"/>
    <w:rsid w:val="00C35EB1"/>
    <w:rsid w:val="00C365E5"/>
    <w:rsid w:val="00C36813"/>
    <w:rsid w:val="00C37843"/>
    <w:rsid w:val="00C40986"/>
    <w:rsid w:val="00C40AA6"/>
    <w:rsid w:val="00C40C24"/>
    <w:rsid w:val="00C41EED"/>
    <w:rsid w:val="00C437AE"/>
    <w:rsid w:val="00C438D2"/>
    <w:rsid w:val="00C45842"/>
    <w:rsid w:val="00C46362"/>
    <w:rsid w:val="00C46DC4"/>
    <w:rsid w:val="00C5111B"/>
    <w:rsid w:val="00C5266A"/>
    <w:rsid w:val="00C5379A"/>
    <w:rsid w:val="00C538ED"/>
    <w:rsid w:val="00C54332"/>
    <w:rsid w:val="00C562FC"/>
    <w:rsid w:val="00C57855"/>
    <w:rsid w:val="00C57AB7"/>
    <w:rsid w:val="00C60431"/>
    <w:rsid w:val="00C60E13"/>
    <w:rsid w:val="00C613E2"/>
    <w:rsid w:val="00C62C31"/>
    <w:rsid w:val="00C6305F"/>
    <w:rsid w:val="00C638D1"/>
    <w:rsid w:val="00C63D04"/>
    <w:rsid w:val="00C656D3"/>
    <w:rsid w:val="00C6663F"/>
    <w:rsid w:val="00C66CD2"/>
    <w:rsid w:val="00C6790D"/>
    <w:rsid w:val="00C70B86"/>
    <w:rsid w:val="00C72C80"/>
    <w:rsid w:val="00C77061"/>
    <w:rsid w:val="00C77E66"/>
    <w:rsid w:val="00C80483"/>
    <w:rsid w:val="00C806BE"/>
    <w:rsid w:val="00C8075F"/>
    <w:rsid w:val="00C82FC1"/>
    <w:rsid w:val="00C83029"/>
    <w:rsid w:val="00C83078"/>
    <w:rsid w:val="00C835EC"/>
    <w:rsid w:val="00C84313"/>
    <w:rsid w:val="00C84A3D"/>
    <w:rsid w:val="00C851B7"/>
    <w:rsid w:val="00C8568A"/>
    <w:rsid w:val="00C861D7"/>
    <w:rsid w:val="00C86F8E"/>
    <w:rsid w:val="00C91370"/>
    <w:rsid w:val="00C9155D"/>
    <w:rsid w:val="00C91B04"/>
    <w:rsid w:val="00C92227"/>
    <w:rsid w:val="00C92C37"/>
    <w:rsid w:val="00C9445E"/>
    <w:rsid w:val="00C95373"/>
    <w:rsid w:val="00C95EBF"/>
    <w:rsid w:val="00C9655B"/>
    <w:rsid w:val="00C96A73"/>
    <w:rsid w:val="00C96E80"/>
    <w:rsid w:val="00C97D93"/>
    <w:rsid w:val="00CA0183"/>
    <w:rsid w:val="00CA1B43"/>
    <w:rsid w:val="00CA1E9D"/>
    <w:rsid w:val="00CA2B3E"/>
    <w:rsid w:val="00CA35F2"/>
    <w:rsid w:val="00CA43A6"/>
    <w:rsid w:val="00CA4AC7"/>
    <w:rsid w:val="00CA565A"/>
    <w:rsid w:val="00CA64FA"/>
    <w:rsid w:val="00CB056F"/>
    <w:rsid w:val="00CB0F78"/>
    <w:rsid w:val="00CB28B8"/>
    <w:rsid w:val="00CB2EE7"/>
    <w:rsid w:val="00CB2F5B"/>
    <w:rsid w:val="00CB336F"/>
    <w:rsid w:val="00CB3951"/>
    <w:rsid w:val="00CB4A17"/>
    <w:rsid w:val="00CB63AA"/>
    <w:rsid w:val="00CB64BA"/>
    <w:rsid w:val="00CB7D9F"/>
    <w:rsid w:val="00CB7E4C"/>
    <w:rsid w:val="00CC0AFE"/>
    <w:rsid w:val="00CC19F7"/>
    <w:rsid w:val="00CC22DA"/>
    <w:rsid w:val="00CC2326"/>
    <w:rsid w:val="00CC2664"/>
    <w:rsid w:val="00CC281C"/>
    <w:rsid w:val="00CC51C2"/>
    <w:rsid w:val="00CC56CB"/>
    <w:rsid w:val="00CC62DB"/>
    <w:rsid w:val="00CC66C6"/>
    <w:rsid w:val="00CC6744"/>
    <w:rsid w:val="00CC7F03"/>
    <w:rsid w:val="00CD2404"/>
    <w:rsid w:val="00CD408E"/>
    <w:rsid w:val="00CD41DB"/>
    <w:rsid w:val="00CD44CE"/>
    <w:rsid w:val="00CD4B9D"/>
    <w:rsid w:val="00CD56C4"/>
    <w:rsid w:val="00CD64DB"/>
    <w:rsid w:val="00CE01E2"/>
    <w:rsid w:val="00CE0B23"/>
    <w:rsid w:val="00CE0CB9"/>
    <w:rsid w:val="00CE2047"/>
    <w:rsid w:val="00CE3DD4"/>
    <w:rsid w:val="00CE63D7"/>
    <w:rsid w:val="00CE710E"/>
    <w:rsid w:val="00CF15D4"/>
    <w:rsid w:val="00CF1C91"/>
    <w:rsid w:val="00CF26D1"/>
    <w:rsid w:val="00CF2939"/>
    <w:rsid w:val="00CF2F1B"/>
    <w:rsid w:val="00CF3E4E"/>
    <w:rsid w:val="00CF3F8D"/>
    <w:rsid w:val="00CF5898"/>
    <w:rsid w:val="00CF6ED3"/>
    <w:rsid w:val="00CF6F0E"/>
    <w:rsid w:val="00CF7683"/>
    <w:rsid w:val="00D01E2D"/>
    <w:rsid w:val="00D02364"/>
    <w:rsid w:val="00D0283D"/>
    <w:rsid w:val="00D028F1"/>
    <w:rsid w:val="00D0298D"/>
    <w:rsid w:val="00D0595F"/>
    <w:rsid w:val="00D063BC"/>
    <w:rsid w:val="00D0675F"/>
    <w:rsid w:val="00D06B37"/>
    <w:rsid w:val="00D06E68"/>
    <w:rsid w:val="00D078EE"/>
    <w:rsid w:val="00D11965"/>
    <w:rsid w:val="00D1296E"/>
    <w:rsid w:val="00D1396D"/>
    <w:rsid w:val="00D13E59"/>
    <w:rsid w:val="00D147C5"/>
    <w:rsid w:val="00D156C6"/>
    <w:rsid w:val="00D15896"/>
    <w:rsid w:val="00D1601E"/>
    <w:rsid w:val="00D1603F"/>
    <w:rsid w:val="00D16604"/>
    <w:rsid w:val="00D16EFC"/>
    <w:rsid w:val="00D170B2"/>
    <w:rsid w:val="00D17951"/>
    <w:rsid w:val="00D22623"/>
    <w:rsid w:val="00D2407A"/>
    <w:rsid w:val="00D25B3F"/>
    <w:rsid w:val="00D26871"/>
    <w:rsid w:val="00D300B5"/>
    <w:rsid w:val="00D30A6D"/>
    <w:rsid w:val="00D3114C"/>
    <w:rsid w:val="00D317C8"/>
    <w:rsid w:val="00D37582"/>
    <w:rsid w:val="00D417D2"/>
    <w:rsid w:val="00D44E08"/>
    <w:rsid w:val="00D45B22"/>
    <w:rsid w:val="00D45CBB"/>
    <w:rsid w:val="00D46B4C"/>
    <w:rsid w:val="00D46FD7"/>
    <w:rsid w:val="00D47607"/>
    <w:rsid w:val="00D478E7"/>
    <w:rsid w:val="00D47A8D"/>
    <w:rsid w:val="00D50216"/>
    <w:rsid w:val="00D50770"/>
    <w:rsid w:val="00D51B9C"/>
    <w:rsid w:val="00D52534"/>
    <w:rsid w:val="00D53CA9"/>
    <w:rsid w:val="00D541D6"/>
    <w:rsid w:val="00D54A89"/>
    <w:rsid w:val="00D54E1D"/>
    <w:rsid w:val="00D555D7"/>
    <w:rsid w:val="00D56CCF"/>
    <w:rsid w:val="00D572CA"/>
    <w:rsid w:val="00D575A1"/>
    <w:rsid w:val="00D576C5"/>
    <w:rsid w:val="00D57E9B"/>
    <w:rsid w:val="00D6040A"/>
    <w:rsid w:val="00D628A2"/>
    <w:rsid w:val="00D64DCB"/>
    <w:rsid w:val="00D664AF"/>
    <w:rsid w:val="00D67284"/>
    <w:rsid w:val="00D67F14"/>
    <w:rsid w:val="00D7001B"/>
    <w:rsid w:val="00D744AE"/>
    <w:rsid w:val="00D74554"/>
    <w:rsid w:val="00D76F74"/>
    <w:rsid w:val="00D817B1"/>
    <w:rsid w:val="00D831ED"/>
    <w:rsid w:val="00D83B2A"/>
    <w:rsid w:val="00D84083"/>
    <w:rsid w:val="00D84E31"/>
    <w:rsid w:val="00D84F16"/>
    <w:rsid w:val="00D85389"/>
    <w:rsid w:val="00D863A5"/>
    <w:rsid w:val="00D86A24"/>
    <w:rsid w:val="00D90604"/>
    <w:rsid w:val="00D91B8B"/>
    <w:rsid w:val="00D9275B"/>
    <w:rsid w:val="00D9295E"/>
    <w:rsid w:val="00D92F49"/>
    <w:rsid w:val="00D93974"/>
    <w:rsid w:val="00D94410"/>
    <w:rsid w:val="00D94AB2"/>
    <w:rsid w:val="00D94C3C"/>
    <w:rsid w:val="00D96385"/>
    <w:rsid w:val="00D96CBB"/>
    <w:rsid w:val="00D96D65"/>
    <w:rsid w:val="00D97117"/>
    <w:rsid w:val="00D97133"/>
    <w:rsid w:val="00D97736"/>
    <w:rsid w:val="00DA0F8A"/>
    <w:rsid w:val="00DA2B6D"/>
    <w:rsid w:val="00DA2D36"/>
    <w:rsid w:val="00DA3E55"/>
    <w:rsid w:val="00DA521A"/>
    <w:rsid w:val="00DA6217"/>
    <w:rsid w:val="00DA7654"/>
    <w:rsid w:val="00DA7756"/>
    <w:rsid w:val="00DA7B88"/>
    <w:rsid w:val="00DA7B9A"/>
    <w:rsid w:val="00DA7F29"/>
    <w:rsid w:val="00DA7FBC"/>
    <w:rsid w:val="00DB0ABA"/>
    <w:rsid w:val="00DB0DB6"/>
    <w:rsid w:val="00DB1668"/>
    <w:rsid w:val="00DB2C65"/>
    <w:rsid w:val="00DB3653"/>
    <w:rsid w:val="00DB3736"/>
    <w:rsid w:val="00DB3E04"/>
    <w:rsid w:val="00DB5C77"/>
    <w:rsid w:val="00DB5F32"/>
    <w:rsid w:val="00DB60A2"/>
    <w:rsid w:val="00DB71AB"/>
    <w:rsid w:val="00DB7CD7"/>
    <w:rsid w:val="00DC0177"/>
    <w:rsid w:val="00DC29F8"/>
    <w:rsid w:val="00DC367F"/>
    <w:rsid w:val="00DC4A47"/>
    <w:rsid w:val="00DC558B"/>
    <w:rsid w:val="00DC617F"/>
    <w:rsid w:val="00DC775B"/>
    <w:rsid w:val="00DC78D6"/>
    <w:rsid w:val="00DD0F99"/>
    <w:rsid w:val="00DD2FAA"/>
    <w:rsid w:val="00DD3564"/>
    <w:rsid w:val="00DD5280"/>
    <w:rsid w:val="00DD627E"/>
    <w:rsid w:val="00DD65F1"/>
    <w:rsid w:val="00DD6C51"/>
    <w:rsid w:val="00DD70E5"/>
    <w:rsid w:val="00DD7D3D"/>
    <w:rsid w:val="00DE1F70"/>
    <w:rsid w:val="00DE349D"/>
    <w:rsid w:val="00DE37B8"/>
    <w:rsid w:val="00DE3940"/>
    <w:rsid w:val="00DE39B0"/>
    <w:rsid w:val="00DE3A36"/>
    <w:rsid w:val="00DE59B9"/>
    <w:rsid w:val="00DE6761"/>
    <w:rsid w:val="00DE70D5"/>
    <w:rsid w:val="00DE7284"/>
    <w:rsid w:val="00DF098B"/>
    <w:rsid w:val="00DF10AA"/>
    <w:rsid w:val="00DF25B0"/>
    <w:rsid w:val="00DF2769"/>
    <w:rsid w:val="00DF4C94"/>
    <w:rsid w:val="00DF5E72"/>
    <w:rsid w:val="00DF5E99"/>
    <w:rsid w:val="00DF6776"/>
    <w:rsid w:val="00DF7490"/>
    <w:rsid w:val="00DF7EA2"/>
    <w:rsid w:val="00E001ED"/>
    <w:rsid w:val="00E01BFB"/>
    <w:rsid w:val="00E01F68"/>
    <w:rsid w:val="00E01F6B"/>
    <w:rsid w:val="00E02C82"/>
    <w:rsid w:val="00E02E77"/>
    <w:rsid w:val="00E03848"/>
    <w:rsid w:val="00E04C65"/>
    <w:rsid w:val="00E0582F"/>
    <w:rsid w:val="00E05AAC"/>
    <w:rsid w:val="00E060D0"/>
    <w:rsid w:val="00E06233"/>
    <w:rsid w:val="00E074B4"/>
    <w:rsid w:val="00E079D9"/>
    <w:rsid w:val="00E10552"/>
    <w:rsid w:val="00E10A80"/>
    <w:rsid w:val="00E11413"/>
    <w:rsid w:val="00E11FCC"/>
    <w:rsid w:val="00E12DA2"/>
    <w:rsid w:val="00E1360B"/>
    <w:rsid w:val="00E1415D"/>
    <w:rsid w:val="00E14680"/>
    <w:rsid w:val="00E14AF1"/>
    <w:rsid w:val="00E15370"/>
    <w:rsid w:val="00E162A5"/>
    <w:rsid w:val="00E16C3C"/>
    <w:rsid w:val="00E16E9C"/>
    <w:rsid w:val="00E1710F"/>
    <w:rsid w:val="00E21D94"/>
    <w:rsid w:val="00E2347C"/>
    <w:rsid w:val="00E238C6"/>
    <w:rsid w:val="00E24064"/>
    <w:rsid w:val="00E246F5"/>
    <w:rsid w:val="00E262C2"/>
    <w:rsid w:val="00E275F9"/>
    <w:rsid w:val="00E31010"/>
    <w:rsid w:val="00E3142D"/>
    <w:rsid w:val="00E31C61"/>
    <w:rsid w:val="00E3215A"/>
    <w:rsid w:val="00E32AFD"/>
    <w:rsid w:val="00E32B8E"/>
    <w:rsid w:val="00E33575"/>
    <w:rsid w:val="00E33A13"/>
    <w:rsid w:val="00E344CD"/>
    <w:rsid w:val="00E34C90"/>
    <w:rsid w:val="00E3794A"/>
    <w:rsid w:val="00E37EEA"/>
    <w:rsid w:val="00E4054B"/>
    <w:rsid w:val="00E40954"/>
    <w:rsid w:val="00E410F2"/>
    <w:rsid w:val="00E413B2"/>
    <w:rsid w:val="00E415AB"/>
    <w:rsid w:val="00E41BAE"/>
    <w:rsid w:val="00E41C6F"/>
    <w:rsid w:val="00E435F3"/>
    <w:rsid w:val="00E44DC9"/>
    <w:rsid w:val="00E45912"/>
    <w:rsid w:val="00E45CA2"/>
    <w:rsid w:val="00E462DD"/>
    <w:rsid w:val="00E4707F"/>
    <w:rsid w:val="00E47663"/>
    <w:rsid w:val="00E50064"/>
    <w:rsid w:val="00E511E0"/>
    <w:rsid w:val="00E51D64"/>
    <w:rsid w:val="00E52399"/>
    <w:rsid w:val="00E533D7"/>
    <w:rsid w:val="00E535FC"/>
    <w:rsid w:val="00E5474E"/>
    <w:rsid w:val="00E56095"/>
    <w:rsid w:val="00E5613A"/>
    <w:rsid w:val="00E566C1"/>
    <w:rsid w:val="00E57E22"/>
    <w:rsid w:val="00E57E60"/>
    <w:rsid w:val="00E60EE7"/>
    <w:rsid w:val="00E64F65"/>
    <w:rsid w:val="00E65E85"/>
    <w:rsid w:val="00E70E53"/>
    <w:rsid w:val="00E70E5D"/>
    <w:rsid w:val="00E715FD"/>
    <w:rsid w:val="00E729EA"/>
    <w:rsid w:val="00E73513"/>
    <w:rsid w:val="00E74D80"/>
    <w:rsid w:val="00E767DB"/>
    <w:rsid w:val="00E8088F"/>
    <w:rsid w:val="00E83BCB"/>
    <w:rsid w:val="00E83D15"/>
    <w:rsid w:val="00E8666F"/>
    <w:rsid w:val="00E87BB8"/>
    <w:rsid w:val="00E87C60"/>
    <w:rsid w:val="00E9170A"/>
    <w:rsid w:val="00E9379B"/>
    <w:rsid w:val="00E94FA5"/>
    <w:rsid w:val="00E959C9"/>
    <w:rsid w:val="00E96066"/>
    <w:rsid w:val="00E962E4"/>
    <w:rsid w:val="00E97079"/>
    <w:rsid w:val="00E97EED"/>
    <w:rsid w:val="00EA1410"/>
    <w:rsid w:val="00EA1AD6"/>
    <w:rsid w:val="00EA2398"/>
    <w:rsid w:val="00EA2BD5"/>
    <w:rsid w:val="00EA2BF5"/>
    <w:rsid w:val="00EA2C85"/>
    <w:rsid w:val="00EA323D"/>
    <w:rsid w:val="00EA3379"/>
    <w:rsid w:val="00EA493A"/>
    <w:rsid w:val="00EA79DA"/>
    <w:rsid w:val="00EA7C0C"/>
    <w:rsid w:val="00EA7FB0"/>
    <w:rsid w:val="00EB0F44"/>
    <w:rsid w:val="00EB105A"/>
    <w:rsid w:val="00EB1824"/>
    <w:rsid w:val="00EB201A"/>
    <w:rsid w:val="00EB2836"/>
    <w:rsid w:val="00EB30BA"/>
    <w:rsid w:val="00EB31F8"/>
    <w:rsid w:val="00EB4EC6"/>
    <w:rsid w:val="00EB4F44"/>
    <w:rsid w:val="00EB56C2"/>
    <w:rsid w:val="00EB5F24"/>
    <w:rsid w:val="00EC04BC"/>
    <w:rsid w:val="00EC060C"/>
    <w:rsid w:val="00EC1AED"/>
    <w:rsid w:val="00EC201F"/>
    <w:rsid w:val="00EC21B8"/>
    <w:rsid w:val="00EC56EB"/>
    <w:rsid w:val="00EC60CB"/>
    <w:rsid w:val="00EC66BA"/>
    <w:rsid w:val="00EC7DEE"/>
    <w:rsid w:val="00ED0A04"/>
    <w:rsid w:val="00ED3218"/>
    <w:rsid w:val="00ED426F"/>
    <w:rsid w:val="00ED4A08"/>
    <w:rsid w:val="00ED4FB8"/>
    <w:rsid w:val="00ED5502"/>
    <w:rsid w:val="00ED5ACC"/>
    <w:rsid w:val="00ED644C"/>
    <w:rsid w:val="00ED688C"/>
    <w:rsid w:val="00ED79A5"/>
    <w:rsid w:val="00EE3BC0"/>
    <w:rsid w:val="00EE560E"/>
    <w:rsid w:val="00EE6032"/>
    <w:rsid w:val="00EE7277"/>
    <w:rsid w:val="00EE73F0"/>
    <w:rsid w:val="00EE7ECB"/>
    <w:rsid w:val="00EF06F5"/>
    <w:rsid w:val="00EF0837"/>
    <w:rsid w:val="00EF2034"/>
    <w:rsid w:val="00EF3AF8"/>
    <w:rsid w:val="00EF4AEB"/>
    <w:rsid w:val="00EF5CCE"/>
    <w:rsid w:val="00EF6CAD"/>
    <w:rsid w:val="00EF6E8F"/>
    <w:rsid w:val="00F04EC4"/>
    <w:rsid w:val="00F057C6"/>
    <w:rsid w:val="00F061A8"/>
    <w:rsid w:val="00F06E48"/>
    <w:rsid w:val="00F10075"/>
    <w:rsid w:val="00F118EE"/>
    <w:rsid w:val="00F11D18"/>
    <w:rsid w:val="00F11E2D"/>
    <w:rsid w:val="00F11FDA"/>
    <w:rsid w:val="00F12960"/>
    <w:rsid w:val="00F13654"/>
    <w:rsid w:val="00F13882"/>
    <w:rsid w:val="00F143B9"/>
    <w:rsid w:val="00F14791"/>
    <w:rsid w:val="00F14EEF"/>
    <w:rsid w:val="00F15DA7"/>
    <w:rsid w:val="00F167E0"/>
    <w:rsid w:val="00F17480"/>
    <w:rsid w:val="00F216D5"/>
    <w:rsid w:val="00F249C1"/>
    <w:rsid w:val="00F25926"/>
    <w:rsid w:val="00F2672A"/>
    <w:rsid w:val="00F274AE"/>
    <w:rsid w:val="00F300B4"/>
    <w:rsid w:val="00F30174"/>
    <w:rsid w:val="00F3074C"/>
    <w:rsid w:val="00F30881"/>
    <w:rsid w:val="00F32A02"/>
    <w:rsid w:val="00F35339"/>
    <w:rsid w:val="00F35EA3"/>
    <w:rsid w:val="00F3665A"/>
    <w:rsid w:val="00F37FAE"/>
    <w:rsid w:val="00F400A2"/>
    <w:rsid w:val="00F40A66"/>
    <w:rsid w:val="00F40F20"/>
    <w:rsid w:val="00F413A7"/>
    <w:rsid w:val="00F4192D"/>
    <w:rsid w:val="00F43DB6"/>
    <w:rsid w:val="00F446BA"/>
    <w:rsid w:val="00F44E9A"/>
    <w:rsid w:val="00F47146"/>
    <w:rsid w:val="00F4723C"/>
    <w:rsid w:val="00F473EC"/>
    <w:rsid w:val="00F50158"/>
    <w:rsid w:val="00F50A92"/>
    <w:rsid w:val="00F53A02"/>
    <w:rsid w:val="00F549C8"/>
    <w:rsid w:val="00F55B04"/>
    <w:rsid w:val="00F55FD7"/>
    <w:rsid w:val="00F56A36"/>
    <w:rsid w:val="00F5714E"/>
    <w:rsid w:val="00F571B3"/>
    <w:rsid w:val="00F62065"/>
    <w:rsid w:val="00F62980"/>
    <w:rsid w:val="00F62F7C"/>
    <w:rsid w:val="00F63AD2"/>
    <w:rsid w:val="00F67C9D"/>
    <w:rsid w:val="00F7105A"/>
    <w:rsid w:val="00F72816"/>
    <w:rsid w:val="00F72B4A"/>
    <w:rsid w:val="00F72E74"/>
    <w:rsid w:val="00F73418"/>
    <w:rsid w:val="00F75F52"/>
    <w:rsid w:val="00F76E44"/>
    <w:rsid w:val="00F772E5"/>
    <w:rsid w:val="00F8086A"/>
    <w:rsid w:val="00F80A02"/>
    <w:rsid w:val="00F812C7"/>
    <w:rsid w:val="00F81978"/>
    <w:rsid w:val="00F8414B"/>
    <w:rsid w:val="00F847A8"/>
    <w:rsid w:val="00F84A8E"/>
    <w:rsid w:val="00F85AEE"/>
    <w:rsid w:val="00F86995"/>
    <w:rsid w:val="00F86FCD"/>
    <w:rsid w:val="00F871A3"/>
    <w:rsid w:val="00F87311"/>
    <w:rsid w:val="00F878CE"/>
    <w:rsid w:val="00F90983"/>
    <w:rsid w:val="00F93BBE"/>
    <w:rsid w:val="00F94561"/>
    <w:rsid w:val="00F952C5"/>
    <w:rsid w:val="00F954EB"/>
    <w:rsid w:val="00F95F9F"/>
    <w:rsid w:val="00F96998"/>
    <w:rsid w:val="00F97C53"/>
    <w:rsid w:val="00FA009A"/>
    <w:rsid w:val="00FA1815"/>
    <w:rsid w:val="00FA1A83"/>
    <w:rsid w:val="00FA278E"/>
    <w:rsid w:val="00FA27DC"/>
    <w:rsid w:val="00FA2A73"/>
    <w:rsid w:val="00FA31E4"/>
    <w:rsid w:val="00FA33B3"/>
    <w:rsid w:val="00FA3D5D"/>
    <w:rsid w:val="00FA4230"/>
    <w:rsid w:val="00FA4E0C"/>
    <w:rsid w:val="00FA51D0"/>
    <w:rsid w:val="00FA5D96"/>
    <w:rsid w:val="00FA60F0"/>
    <w:rsid w:val="00FB1973"/>
    <w:rsid w:val="00FB22C5"/>
    <w:rsid w:val="00FB2D70"/>
    <w:rsid w:val="00FB313A"/>
    <w:rsid w:val="00FB33A3"/>
    <w:rsid w:val="00FB4074"/>
    <w:rsid w:val="00FB73B2"/>
    <w:rsid w:val="00FB73CB"/>
    <w:rsid w:val="00FC00EE"/>
    <w:rsid w:val="00FC00F5"/>
    <w:rsid w:val="00FC13E0"/>
    <w:rsid w:val="00FC1869"/>
    <w:rsid w:val="00FC28BA"/>
    <w:rsid w:val="00FC34A9"/>
    <w:rsid w:val="00FC494C"/>
    <w:rsid w:val="00FC4CCA"/>
    <w:rsid w:val="00FC58A3"/>
    <w:rsid w:val="00FC5ED9"/>
    <w:rsid w:val="00FC6401"/>
    <w:rsid w:val="00FD1228"/>
    <w:rsid w:val="00FD1C52"/>
    <w:rsid w:val="00FD2413"/>
    <w:rsid w:val="00FD255E"/>
    <w:rsid w:val="00FD32C0"/>
    <w:rsid w:val="00FD37EE"/>
    <w:rsid w:val="00FD3C9C"/>
    <w:rsid w:val="00FD7025"/>
    <w:rsid w:val="00FD747B"/>
    <w:rsid w:val="00FD76A3"/>
    <w:rsid w:val="00FE1756"/>
    <w:rsid w:val="00FE1B15"/>
    <w:rsid w:val="00FE1E96"/>
    <w:rsid w:val="00FE26F5"/>
    <w:rsid w:val="00FE2AB7"/>
    <w:rsid w:val="00FE367E"/>
    <w:rsid w:val="00FE3AE9"/>
    <w:rsid w:val="00FE5E81"/>
    <w:rsid w:val="00FE7513"/>
    <w:rsid w:val="00FE7EB8"/>
    <w:rsid w:val="00FF4C5D"/>
    <w:rsid w:val="00FF5089"/>
    <w:rsid w:val="00FF5547"/>
    <w:rsid w:val="00FF55E6"/>
    <w:rsid w:val="00FF58A1"/>
    <w:rsid w:val="00FF651B"/>
    <w:rsid w:val="00FF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15C3"/>
  <w15:chartTrackingRefBased/>
  <w15:docId w15:val="{B86B406F-8A4E-412D-A2B6-0EB119F73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09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B609B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sv-S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76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60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609B1"/>
    <w:rPr>
      <w:rFonts w:ascii="Arial" w:eastAsia="Times New Roman" w:hAnsi="Arial" w:cs="Times New Roman"/>
      <w:sz w:val="36"/>
      <w:szCs w:val="20"/>
      <w:lang w:val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semiHidden/>
    <w:locked/>
    <w:rsid w:val="00B609B1"/>
    <w:rPr>
      <w:rFonts w:ascii="Arial" w:hAnsi="Arial" w:cs="Arial"/>
      <w:b/>
      <w:noProof/>
      <w:sz w:val="18"/>
      <w:lang w:val="en-GB" w:eastAsia="sv-S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semiHidden/>
    <w:unhideWhenUsed/>
    <w:rsid w:val="00B609B1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sv-SE"/>
    </w:rPr>
  </w:style>
  <w:style w:type="character" w:customStyle="1" w:styleId="HeaderChar1">
    <w:name w:val="Header Char1"/>
    <w:basedOn w:val="DefaultParagraphFont"/>
    <w:uiPriority w:val="99"/>
    <w:semiHidden/>
    <w:rsid w:val="00B609B1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B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BDC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576C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GuidanceChar">
    <w:name w:val="Guidance Char"/>
    <w:link w:val="Guidance"/>
    <w:locked/>
    <w:rsid w:val="00D576C5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D576C5"/>
    <w:rPr>
      <w:rFonts w:asciiTheme="minorHAnsi" w:eastAsiaTheme="minorHAnsi" w:hAnsiTheme="minorHAnsi" w:cstheme="minorBidi"/>
      <w:i/>
      <w:color w:val="0000FF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60F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EX">
    <w:name w:val="EX"/>
    <w:basedOn w:val="Normal"/>
    <w:link w:val="EXChar"/>
    <w:rsid w:val="001629B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x-none"/>
    </w:rPr>
  </w:style>
  <w:style w:type="character" w:customStyle="1" w:styleId="EXChar">
    <w:name w:val="EX Char"/>
    <w:link w:val="EX"/>
    <w:rsid w:val="001629BE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529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US/Arlington Heights)</dc:creator>
  <cp:keywords/>
  <dc:description/>
  <cp:lastModifiedBy>Angelow, Iwajlo (Nokia - US/Arlington Heights)</cp:lastModifiedBy>
  <cp:revision>6</cp:revision>
  <dcterms:created xsi:type="dcterms:W3CDTF">2017-11-16T19:04:00Z</dcterms:created>
  <dcterms:modified xsi:type="dcterms:W3CDTF">2017-11-17T16:48:00Z</dcterms:modified>
</cp:coreProperties>
</file>